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D36003">
        <w:trPr>
          <w:trHeight w:val="2880"/>
          <w:jc w:val="center"/>
        </w:trPr>
        <w:tc>
          <w:tcPr>
            <w:tcW w:w="9857" w:type="dxa"/>
          </w:tcPr>
          <w:p w:rsidR="00D36003" w:rsidRDefault="00F1258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b/>
                <w:sz w:val="24"/>
                <w:szCs w:val="24"/>
              </w:rPr>
              <w:tab/>
            </w:r>
            <w:r w:rsidR="00704E79" w:rsidRPr="00704E79">
              <w:rPr>
                <w:b/>
                <w:sz w:val="24"/>
                <w:szCs w:val="24"/>
              </w:rPr>
              <w:t>R1-1907740</w:t>
            </w:r>
          </w:p>
          <w:p w:rsidR="00D36003" w:rsidRDefault="00F12589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Reno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USA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13</w:t>
            </w:r>
            <w:proofErr w:type="spellStart"/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th</w:t>
            </w:r>
            <w:proofErr w:type="spellEnd"/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– 1</w:t>
            </w: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7</w:t>
            </w:r>
            <w:proofErr w:type="spellStart"/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th</w:t>
            </w:r>
            <w:proofErr w:type="spellEnd"/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eastAsia="MS Mincho" w:hAnsi="Arial" w:cs="Arial" w:hint="eastAsia"/>
                <w:b/>
                <w:bCs/>
                <w:sz w:val="24"/>
                <w:szCs w:val="24"/>
                <w:lang w:val="en-US" w:eastAsia="zh-CN"/>
              </w:rPr>
              <w:t>May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, 2019</w:t>
            </w:r>
          </w:p>
          <w:p w:rsidR="00D36003" w:rsidRDefault="00D3600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D36003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36003" w:rsidRDefault="00F1258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D36003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D36003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D36003" w:rsidRDefault="00F1258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D36003" w:rsidRDefault="00F1258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36003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36003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D36003">
              <w:tc>
                <w:tcPr>
                  <w:tcW w:w="9589" w:type="dxa"/>
                  <w:gridSpan w:val="9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D36003" w:rsidRDefault="00D36003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D36003">
              <w:tc>
                <w:tcPr>
                  <w:tcW w:w="2835" w:type="dxa"/>
                </w:tcPr>
                <w:p w:rsidR="00D36003" w:rsidRDefault="00F1258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D36003" w:rsidRDefault="00F1258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D36003" w:rsidRDefault="00D3600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D36003" w:rsidRDefault="00F1258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D36003" w:rsidRDefault="00F1258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36003" w:rsidRDefault="00D36003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D36003" w:rsidRDefault="00D36003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D36003">
              <w:tc>
                <w:tcPr>
                  <w:tcW w:w="9641" w:type="dxa"/>
                  <w:gridSpan w:val="11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typos and misalignments of power control</w:t>
                  </w:r>
                </w:p>
              </w:tc>
            </w:tr>
            <w:tr w:rsidR="00D3600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D3600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D3600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D36003" w:rsidRDefault="00F1258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D36003" w:rsidRDefault="00D36003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36003" w:rsidRDefault="00F1258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03</w:t>
                  </w:r>
                </w:p>
              </w:tc>
            </w:tr>
            <w:tr w:rsidR="00D3600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D36003" w:rsidRDefault="00F1258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36003" w:rsidRDefault="00F1258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D36003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D36003" w:rsidRDefault="00F1258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D36003" w:rsidRDefault="00F1258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36003" w:rsidRDefault="00F1258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D36003">
              <w:tc>
                <w:tcPr>
                  <w:tcW w:w="1843" w:type="dxa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napToGrid w:val="0"/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In TS38.213, some issues as below needs to be corrected </w:t>
                  </w:r>
                </w:p>
                <w:p w:rsidR="00D36003" w:rsidRDefault="00F12589">
                  <w:pPr>
                    <w:numPr>
                      <w:ilvl w:val="0"/>
                      <w:numId w:val="1"/>
                    </w:numPr>
                    <w:snapToGrid w:val="0"/>
                    <w:spacing w:afterLines="50" w:after="120"/>
                    <w:rPr>
                      <w:rFonts w:eastAsia="宋体"/>
                      <w:iCs/>
                      <w:szCs w:val="32"/>
                      <w:lang w:val="en-US" w:eastAsia="zh-CN"/>
                    </w:rPr>
                  </w:pPr>
                  <w:proofErr w:type="gramStart"/>
                  <w:r>
                    <w:rPr>
                      <w:rFonts w:eastAsia="宋体" w:hint="eastAsia"/>
                      <w:lang w:val="en-US" w:eastAsia="zh-CN"/>
                    </w:rPr>
                    <w:t>several</w:t>
                  </w:r>
                  <w:proofErr w:type="gramEnd"/>
                  <w:r>
                    <w:rPr>
                      <w:rFonts w:eastAsia="宋体" w:hint="eastAsia"/>
                      <w:lang w:val="en-US" w:eastAsia="zh-CN"/>
                    </w:rPr>
                    <w:t xml:space="preserve"> typos, such as </w:t>
                  </w:r>
                  <w:proofErr w:type="spellStart"/>
                  <w:r>
                    <w:rPr>
                      <w:iCs/>
                      <w:strike/>
                      <w:szCs w:val="32"/>
                      <w:lang w:val="en-US"/>
                    </w:rPr>
                    <w:t>Subcaluses</w:t>
                  </w:r>
                  <w:proofErr w:type="spellEnd"/>
                  <w:r>
                    <w:rPr>
                      <w:iCs/>
                      <w:strike/>
                      <w:color w:val="FF0000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eastAsia="宋体"/>
                      <w:iCs/>
                      <w:szCs w:val="32"/>
                      <w:lang w:val="en-US" w:eastAsia="zh-CN"/>
                    </w:rPr>
                    <w:t>Subclauses</w:t>
                  </w:r>
                  <w:proofErr w:type="spellEnd"/>
                  <w:r>
                    <w:rPr>
                      <w:rFonts w:eastAsia="宋体" w:hint="eastAsia"/>
                      <w:iCs/>
                      <w:szCs w:val="32"/>
                      <w:lang w:val="en-US" w:eastAsia="zh-CN"/>
                    </w:rPr>
                    <w:t>, etc.</w:t>
                  </w:r>
                </w:p>
                <w:p w:rsidR="00D36003" w:rsidRDefault="00F12589">
                  <w:pPr>
                    <w:numPr>
                      <w:ilvl w:val="0"/>
                      <w:numId w:val="1"/>
                    </w:numPr>
                    <w:snapToGrid w:val="0"/>
                    <w:spacing w:afterLines="50" w:after="120"/>
                    <w:rPr>
                      <w:rFonts w:eastAsia="宋体"/>
                      <w:iCs/>
                      <w:szCs w:val="32"/>
                      <w:lang w:val="en-US" w:eastAsia="zh-CN"/>
                    </w:rPr>
                  </w:pPr>
                  <w:proofErr w:type="gramStart"/>
                  <w:r>
                    <w:rPr>
                      <w:rFonts w:eastAsia="宋体" w:hint="eastAsia"/>
                      <w:lang w:val="en-US" w:eastAsia="zh-CN"/>
                    </w:rPr>
                    <w:t>some</w:t>
                  </w:r>
                  <w:proofErr w:type="gramEnd"/>
                  <w:r>
                    <w:rPr>
                      <w:rFonts w:eastAsia="宋体" w:hint="eastAsia"/>
                      <w:lang w:val="en-US" w:eastAsia="zh-CN"/>
                    </w:rPr>
                    <w:t xml:space="preserve"> parameters are not aligned with that in 38.331, such as </w:t>
                  </w:r>
                  <w:r>
                    <w:rPr>
                      <w:rFonts w:eastAsia="宋体"/>
                      <w:i/>
                      <w:lang w:val="en-US" w:eastAsia="zh-CN"/>
                    </w:rPr>
                    <w:t>P0-PUSCH</w:t>
                  </w:r>
                  <w:r>
                    <w:rPr>
                      <w:i/>
                      <w:strike/>
                    </w:rPr>
                    <w:t>p0-Pusch</w:t>
                  </w:r>
                  <w:r>
                    <w:rPr>
                      <w:i/>
                    </w:rPr>
                    <w:t>-AlphaSet</w:t>
                  </w:r>
                  <w:r>
                    <w:rPr>
                      <w:rFonts w:eastAsia="宋体" w:hint="eastAsia"/>
                      <w:i/>
                      <w:lang w:val="en-US" w:eastAsia="zh-CN"/>
                    </w:rPr>
                    <w:t>,</w:t>
                  </w:r>
                  <w:r>
                    <w:rPr>
                      <w:rFonts w:eastAsia="宋体" w:hint="eastAsia"/>
                      <w:iCs/>
                      <w:szCs w:val="32"/>
                      <w:lang w:val="en-US" w:eastAsia="zh-CN"/>
                    </w:rPr>
                    <w:t xml:space="preserve"> etc.</w:t>
                  </w:r>
                </w:p>
                <w:p w:rsidR="00D36003" w:rsidRDefault="00F12589">
                  <w:pPr>
                    <w:numPr>
                      <w:ilvl w:val="0"/>
                      <w:numId w:val="1"/>
                    </w:numPr>
                    <w:snapToGrid w:val="0"/>
                    <w:spacing w:afterLines="50" w:after="120"/>
                    <w:rPr>
                      <w:rFonts w:eastAsia="宋体"/>
                      <w:iCs/>
                      <w:szCs w:val="32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the BWP index </w:t>
                  </w:r>
                  <w:r>
                    <w:rPr>
                      <w:rFonts w:eastAsia="宋体" w:hint="eastAsia"/>
                      <w:i/>
                      <w:szCs w:val="32"/>
                      <w:lang w:val="en-US" w:eastAsia="zh-CN"/>
                    </w:rPr>
                    <w:t>b</w:t>
                  </w:r>
                  <w:r>
                    <w:rPr>
                      <w:rFonts w:eastAsia="宋体" w:hint="eastAsia"/>
                      <w:iCs/>
                      <w:szCs w:val="32"/>
                      <w:lang w:val="en-US" w:eastAsia="zh-CN"/>
                    </w:rPr>
                    <w:t xml:space="preserve"> is missing, e.g. </w:t>
                  </w:r>
                  <w:r>
                    <w:rPr>
                      <w:lang w:val="en-US"/>
                    </w:rPr>
                    <w:t>the active DL BWP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>
                    <w:rPr>
                      <w:iCs/>
                      <w:position w:val="-6"/>
                    </w:rPr>
                    <w:object w:dxaOrig="150" w:dyaOrig="29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.5pt;height:14.5pt" o:ole="">
                        <v:imagedata r:id="rId13" o:title=""/>
                      </v:shape>
                      <o:OLEObject Type="Embed" ProgID="Equation.3" ShapeID="_x0000_i1025" DrawAspect="Content" ObjectID="_1619329449" r:id="rId14"/>
                    </w:object>
                  </w:r>
                </w:p>
                <w:p w:rsidR="00D36003" w:rsidRDefault="00F12589">
                  <w:pPr>
                    <w:snapToGrid w:val="0"/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Details please refer to the CR below.</w:t>
                  </w: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pStyle w:val="ListParagraph1"/>
                    <w:numPr>
                      <w:ilvl w:val="0"/>
                      <w:numId w:val="2"/>
                    </w:numPr>
                    <w:spacing w:after="0"/>
                    <w:ind w:leftChars="0" w:left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Correct the typos</w:t>
                  </w:r>
                </w:p>
                <w:p w:rsidR="00D36003" w:rsidRDefault="00F12589">
                  <w:pPr>
                    <w:pStyle w:val="ListParagraph1"/>
                    <w:numPr>
                      <w:ilvl w:val="0"/>
                      <w:numId w:val="2"/>
                    </w:numPr>
                    <w:spacing w:after="0"/>
                    <w:ind w:leftChars="0" w:left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Correct the misalignment</w:t>
                  </w:r>
                </w:p>
                <w:p w:rsidR="00D36003" w:rsidRDefault="00F12589">
                  <w:pPr>
                    <w:pStyle w:val="ListParagraph1"/>
                    <w:numPr>
                      <w:ilvl w:val="0"/>
                      <w:numId w:val="2"/>
                    </w:numPr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Adding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the missing BWP index </w:t>
                  </w:r>
                  <w:r>
                    <w:rPr>
                      <w:rFonts w:eastAsia="宋体" w:hint="eastAsia"/>
                      <w:i/>
                      <w:szCs w:val="32"/>
                      <w:lang w:val="en-US" w:eastAsia="zh-CN"/>
                    </w:rPr>
                    <w:t>b</w:t>
                  </w: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If the change is not adopted, the specification is not clear.</w:t>
                  </w:r>
                </w:p>
              </w:tc>
            </w:tr>
            <w:tr w:rsidR="00D36003">
              <w:tc>
                <w:tcPr>
                  <w:tcW w:w="2268" w:type="dxa"/>
                  <w:gridSpan w:val="2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7, 7.1.1, 7.2.1</w:t>
                  </w:r>
                </w:p>
              </w:tc>
            </w:tr>
            <w:tr w:rsidR="00D36003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D36003" w:rsidRDefault="00D36003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D36003" w:rsidRDefault="00D3600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36003" w:rsidRDefault="00D3600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36003" w:rsidRDefault="00F1258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36003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36003" w:rsidRDefault="00D3600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36003" w:rsidRDefault="00D3600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36003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D36003" w:rsidRDefault="00F1258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t>Th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/>
                      <w:lang w:val="en-US" w:eastAsia="zh-CN"/>
                    </w:rPr>
                    <w:t>is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aiming for correcting the typos and misalignments. There is no impact on implementation.</w:t>
                  </w:r>
                </w:p>
              </w:tc>
            </w:tr>
            <w:tr w:rsidR="00D36003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36003" w:rsidRDefault="00D36003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36003" w:rsidRDefault="00D36003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36003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36003" w:rsidRDefault="00F1258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36003" w:rsidRDefault="00F12589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D36003" w:rsidRDefault="00D36003"/>
        </w:tc>
      </w:tr>
    </w:tbl>
    <w:p w:rsidR="00D36003" w:rsidRDefault="00F1258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:rsidR="00D36003" w:rsidRDefault="00F1258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4" w:name="_Toc525748082"/>
      <w:bookmarkEnd w:id="3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D36003" w:rsidRDefault="00F12589">
      <w:pPr>
        <w:pStyle w:val="Heading1"/>
        <w:tabs>
          <w:tab w:val="left" w:pos="1134"/>
        </w:tabs>
      </w:pPr>
      <w:bookmarkStart w:id="5" w:name="_Toc4424246"/>
      <w:bookmarkStart w:id="6" w:name="_Toc535263165"/>
      <w:bookmarkStart w:id="7" w:name="_Ref497117847"/>
      <w:bookmarkStart w:id="8" w:name="_Ref500774487"/>
      <w:bookmarkEnd w:id="4"/>
      <w:r>
        <w:t>7</w:t>
      </w:r>
      <w:r>
        <w:tab/>
        <w:t>Uplink Power control</w:t>
      </w:r>
      <w:bookmarkEnd w:id="5"/>
    </w:p>
    <w:p w:rsidR="00D36003" w:rsidRDefault="00F12589">
      <w:bookmarkStart w:id="9" w:name="_Ref491553850"/>
      <w:r>
        <w:t xml:space="preserve">Uplink power control determines a power for PUSCH, PUCCH, SRS, and PRACH transmissions. </w:t>
      </w:r>
    </w:p>
    <w:p w:rsidR="00D36003" w:rsidRDefault="00F12589">
      <w:r>
        <w:rPr>
          <w:iCs/>
          <w:szCs w:val="32"/>
        </w:rPr>
        <w:t xml:space="preserve">A UE does not expect to simultaneously maintain more than four </w:t>
      </w:r>
      <w:proofErr w:type="spellStart"/>
      <w:r>
        <w:rPr>
          <w:iCs/>
          <w:szCs w:val="32"/>
        </w:rPr>
        <w:t>pathloss</w:t>
      </w:r>
      <w:proofErr w:type="spellEnd"/>
      <w:r>
        <w:rPr>
          <w:iCs/>
          <w:szCs w:val="32"/>
        </w:rPr>
        <w:t xml:space="preserve"> estimates per serving cell for all PUSCH/PUCCH/SRS transmissions as described in </w:t>
      </w:r>
      <w:del w:id="10" w:author="ZTE" w:date="2019-04-28T20:25:00Z">
        <w:r>
          <w:rPr>
            <w:iCs/>
            <w:szCs w:val="32"/>
            <w:lang w:val="en-US"/>
          </w:rPr>
          <w:delText xml:space="preserve">Subcaluses </w:delText>
        </w:r>
      </w:del>
      <w:proofErr w:type="spellStart"/>
      <w:ins w:id="11" w:author="ZTE" w:date="2019-04-28T20:25:00Z">
        <w:r>
          <w:rPr>
            <w:rFonts w:eastAsia="宋体"/>
            <w:iCs/>
            <w:szCs w:val="32"/>
            <w:lang w:val="en-US" w:eastAsia="zh-CN"/>
          </w:rPr>
          <w:t>Subclauses</w:t>
        </w:r>
        <w:proofErr w:type="spellEnd"/>
        <w:r>
          <w:rPr>
            <w:rFonts w:eastAsia="宋体"/>
            <w:iCs/>
            <w:szCs w:val="32"/>
            <w:lang w:val="en-US" w:eastAsia="zh-CN"/>
          </w:rPr>
          <w:t xml:space="preserve"> </w:t>
        </w:r>
      </w:ins>
      <w:r>
        <w:rPr>
          <w:iCs/>
          <w:szCs w:val="32"/>
        </w:rPr>
        <w:t>7.1.1, 7.2.1, and 7.3.1.</w:t>
      </w:r>
    </w:p>
    <w:p w:rsidR="00D36003" w:rsidRDefault="00F12589">
      <w:r>
        <w:rPr>
          <w:iCs/>
        </w:rPr>
        <w:t xml:space="preserve">A PUSCH/PUCCH/SRS/PRACH transmission occasion </w:t>
      </w:r>
      <w:r>
        <w:rPr>
          <w:iCs/>
          <w:position w:val="-6"/>
        </w:rPr>
        <w:object w:dxaOrig="150" w:dyaOrig="291">
          <v:shape id="_x0000_i1026" type="#_x0000_t75" style="width:7.5pt;height:14.5pt" o:ole="">
            <v:imagedata r:id="rId15" o:title=""/>
          </v:shape>
          <o:OLEObject Type="Embed" ProgID="Equation.3" ShapeID="_x0000_i1026" DrawAspect="Content" ObjectID="_1619329450" r:id="rId16"/>
        </w:object>
      </w:r>
      <w:r>
        <w:rPr>
          <w:iCs/>
        </w:rPr>
        <w:t xml:space="preserve"> is defined by a </w:t>
      </w:r>
      <w:r>
        <w:t xml:space="preserve">slot index </w:t>
      </w:r>
      <w:r>
        <w:rPr>
          <w:position w:val="-12"/>
        </w:rPr>
        <w:object w:dxaOrig="333" w:dyaOrig="425">
          <v:shape id="_x0000_i1027" type="#_x0000_t75" style="width:16.5pt;height:21.5pt" o:ole="">
            <v:imagedata r:id="rId17" o:title=""/>
          </v:shape>
          <o:OLEObject Type="Embed" ProgID="Equation.3" ShapeID="_x0000_i1027" DrawAspect="Content" ObjectID="_1619329451" r:id="rId18"/>
        </w:object>
      </w:r>
      <w:r>
        <w:t xml:space="preserve"> within a frame with system frame </w:t>
      </w:r>
      <w:proofErr w:type="gramStart"/>
      <w:r>
        <w:t xml:space="preserve">number </w:t>
      </w:r>
      <w:proofErr w:type="gramEnd"/>
      <w:r>
        <w:rPr>
          <w:iCs/>
          <w:position w:val="-6"/>
        </w:rPr>
        <w:object w:dxaOrig="358" w:dyaOrig="258">
          <v:shape id="_x0000_i1028" type="#_x0000_t75" style="width:18pt;height:13pt" o:ole="">
            <v:imagedata r:id="rId19" o:title=""/>
          </v:shape>
          <o:OLEObject Type="Embed" ProgID="Equation.DSMT4" ShapeID="_x0000_i1028" DrawAspect="Content" ObjectID="_1619329452" r:id="rId20"/>
        </w:object>
      </w:r>
      <w:r>
        <w:t xml:space="preserve">, a first symbol </w:t>
      </w:r>
      <w:r>
        <w:rPr>
          <w:iCs/>
          <w:position w:val="-6"/>
        </w:rPr>
        <w:object w:dxaOrig="200" w:dyaOrig="250">
          <v:shape id="_x0000_i1029" type="#_x0000_t75" style="width:10pt;height:12.5pt" o:ole="">
            <v:imagedata r:id="rId21" o:title=""/>
          </v:shape>
          <o:OLEObject Type="Embed" ProgID="Equation.3" ShapeID="_x0000_i1029" DrawAspect="Content" ObjectID="_1619329453" r:id="rId22"/>
        </w:object>
      </w:r>
      <w:r>
        <w:t xml:space="preserve"> within the slot, and a number of consecutive symbols </w:t>
      </w:r>
      <w:r>
        <w:rPr>
          <w:iCs/>
          <w:position w:val="-4"/>
        </w:rPr>
        <w:object w:dxaOrig="175" w:dyaOrig="250">
          <v:shape id="_x0000_i1030" type="#_x0000_t75" style="width:9pt;height:12.5pt" o:ole="">
            <v:imagedata r:id="rId23" o:title=""/>
          </v:shape>
          <o:OLEObject Type="Embed" ProgID="Equation.3" ShapeID="_x0000_i1030" DrawAspect="Content" ObjectID="_1619329454" r:id="rId24"/>
        </w:object>
      </w:r>
      <w:r>
        <w:t>.</w:t>
      </w:r>
    </w:p>
    <w:p w:rsidR="00D36003" w:rsidRDefault="00F12589">
      <w:pPr>
        <w:pStyle w:val="Heading2"/>
      </w:pPr>
      <w:bookmarkStart w:id="12" w:name="_Toc4424247"/>
      <w:r>
        <w:t>7.1</w:t>
      </w:r>
      <w:r>
        <w:tab/>
        <w:t>Physical uplink shared channel</w:t>
      </w:r>
      <w:bookmarkEnd w:id="12"/>
    </w:p>
    <w:bookmarkEnd w:id="9"/>
    <w:p w:rsidR="00D36003" w:rsidRDefault="00F12589">
      <w:pPr>
        <w:rPr>
          <w:lang w:eastAsia="zh-CN"/>
        </w:rPr>
      </w:pPr>
      <w:r>
        <w:rPr>
          <w:lang w:eastAsia="zh-CN"/>
        </w:rPr>
        <w:t>For a PUSCH transmission</w:t>
      </w:r>
      <w:r>
        <w:rPr>
          <w:iCs/>
        </w:rPr>
        <w:t xml:space="preserve"> </w:t>
      </w:r>
      <w:r>
        <w:t xml:space="preserve">on active UL BWP </w:t>
      </w:r>
      <w:r>
        <w:rPr>
          <w:iCs/>
          <w:position w:val="-6"/>
        </w:rPr>
        <w:object w:dxaOrig="150" w:dyaOrig="291">
          <v:shape id="_x0000_i1031" type="#_x0000_t75" style="width:7.5pt;height:14.5pt" o:ole="">
            <v:imagedata r:id="rId25" o:title=""/>
          </v:shape>
          <o:OLEObject Type="Embed" ProgID="Equation.3" ShapeID="_x0000_i1031" DrawAspect="Content" ObjectID="_1619329455" r:id="rId26"/>
        </w:object>
      </w:r>
      <w:r>
        <w:rPr>
          <w:iCs/>
        </w:rPr>
        <w:t xml:space="preserve">, as described in </w:t>
      </w:r>
      <w:proofErr w:type="spellStart"/>
      <w:r>
        <w:rPr>
          <w:iCs/>
        </w:rPr>
        <w:t>Subclause</w:t>
      </w:r>
      <w:proofErr w:type="spellEnd"/>
      <w:r>
        <w:rPr>
          <w:iCs/>
        </w:rPr>
        <w:t xml:space="preserve"> 12, of </w:t>
      </w:r>
      <w:r>
        <w:t xml:space="preserve">carrier </w:t>
      </w:r>
      <w:r>
        <w:rPr>
          <w:iCs/>
          <w:position w:val="-10"/>
        </w:rPr>
        <w:object w:dxaOrig="291" w:dyaOrig="291">
          <v:shape id="_x0000_i1032" type="#_x0000_t75" style="width:14.5pt;height:14.5pt" o:ole="">
            <v:imagedata r:id="rId27" o:title=""/>
          </v:shape>
          <o:OLEObject Type="Embed" ProgID="Equation.3" ShapeID="_x0000_i1032" DrawAspect="Content" ObjectID="_1619329456" r:id="rId28"/>
        </w:object>
      </w:r>
      <w:r>
        <w:rPr>
          <w:iCs/>
        </w:rPr>
        <w:t xml:space="preserve"> of </w:t>
      </w:r>
      <w:r>
        <w:t xml:space="preserve">serving cell </w:t>
      </w:r>
      <w:r>
        <w:rPr>
          <w:iCs/>
          <w:position w:val="-6"/>
        </w:rPr>
        <w:object w:dxaOrig="200" w:dyaOrig="250">
          <v:shape id="_x0000_i1033" type="#_x0000_t75" style="width:10pt;height:12.5pt" o:ole="">
            <v:imagedata r:id="rId29" o:title=""/>
          </v:shape>
          <o:OLEObject Type="Embed" ProgID="Equation.3" ShapeID="_x0000_i1033" DrawAspect="Content" ObjectID="_1619329457" r:id="rId30"/>
        </w:object>
      </w:r>
      <w:r>
        <w:rPr>
          <w:iCs/>
        </w:rPr>
        <w:t xml:space="preserve">, </w:t>
      </w:r>
      <w:r>
        <w:rPr>
          <w:lang w:eastAsia="zh-CN"/>
        </w:rPr>
        <w:t xml:space="preserve">a UE first </w:t>
      </w:r>
      <w:r>
        <w:t>calculates</w:t>
      </w:r>
      <w:r>
        <w:rPr>
          <w:lang w:eastAsia="zh-CN"/>
        </w:rPr>
        <w:t xml:space="preserve"> a linear value </w:t>
      </w:r>
      <w:r>
        <w:rPr>
          <w:iCs/>
          <w:position w:val="-12"/>
        </w:rPr>
        <w:object w:dxaOrig="1731" w:dyaOrig="366">
          <v:shape id="_x0000_i1034" type="#_x0000_t75" style="width:86.5pt;height:18.5pt" o:ole="">
            <v:imagedata r:id="rId31" o:title=""/>
          </v:shape>
          <o:OLEObject Type="Embed" ProgID="Equation.3" ShapeID="_x0000_i1034" DrawAspect="Content" ObjectID="_1619329458" r:id="rId32"/>
        </w:object>
      </w:r>
      <w:r>
        <w:rPr>
          <w:iCs/>
        </w:rPr>
        <w:t xml:space="preserve"> of the </w:t>
      </w:r>
      <w:r>
        <w:rPr>
          <w:lang w:eastAsia="zh-CN"/>
        </w:rPr>
        <w:t xml:space="preserve">transmit power </w:t>
      </w:r>
      <w:r>
        <w:rPr>
          <w:iCs/>
          <w:position w:val="-12"/>
        </w:rPr>
        <w:object w:dxaOrig="1723" w:dyaOrig="333">
          <v:shape id="_x0000_i1035" type="#_x0000_t75" style="width:86pt;height:16.5pt" o:ole="">
            <v:imagedata r:id="rId33" o:title=""/>
          </v:shape>
          <o:OLEObject Type="Embed" ProgID="Equation.3" ShapeID="_x0000_i1035" DrawAspect="Content" ObjectID="_1619329459" r:id="rId34"/>
        </w:object>
      </w:r>
      <w:r>
        <w:rPr>
          <w:iCs/>
        </w:rPr>
        <w:t xml:space="preserve">, with parameters as defined in </w:t>
      </w:r>
      <w:proofErr w:type="spellStart"/>
      <w:r>
        <w:rPr>
          <w:iCs/>
        </w:rPr>
        <w:t>Subclause</w:t>
      </w:r>
      <w:proofErr w:type="spellEnd"/>
      <w:r>
        <w:rPr>
          <w:iCs/>
        </w:rPr>
        <w:t xml:space="preserve"> 7.1.1. If </w:t>
      </w:r>
      <w:r>
        <w:rPr>
          <w:lang w:val="en-AU"/>
        </w:rPr>
        <w:t xml:space="preserve">the PUSCH transmission is scheduled by a DCI format 0_1 and when </w:t>
      </w:r>
      <w:proofErr w:type="spellStart"/>
      <w:r>
        <w:rPr>
          <w:i/>
          <w:lang w:val="en-AU"/>
        </w:rPr>
        <w:t>txConfig</w:t>
      </w:r>
      <w:proofErr w:type="spellEnd"/>
      <w:r>
        <w:rPr>
          <w:lang w:val="en-AU"/>
        </w:rPr>
        <w:t xml:space="preserve"> in </w:t>
      </w:r>
      <w:r>
        <w:rPr>
          <w:i/>
          <w:lang w:val="en-AU"/>
        </w:rPr>
        <w:t>PUSCH-</w:t>
      </w:r>
      <w:proofErr w:type="spellStart"/>
      <w:r>
        <w:rPr>
          <w:i/>
          <w:lang w:val="en-AU"/>
        </w:rPr>
        <w:t>Config</w:t>
      </w:r>
      <w:proofErr w:type="spellEnd"/>
      <w:r>
        <w:rPr>
          <w:lang w:val="en-AU"/>
        </w:rPr>
        <w:t xml:space="preserve"> is set to 'codebook'</w:t>
      </w:r>
      <w:r>
        <w:rPr>
          <w:iCs/>
        </w:rPr>
        <w:t xml:space="preserve">, the UE scales the linear value </w:t>
      </w:r>
      <w:r>
        <w:rPr>
          <w:lang w:eastAsia="zh-CN"/>
        </w:rPr>
        <w:t xml:space="preserve">by the ratio of the number of antenna ports with a non-zero PUSCH transmission power to the maximum number of </w:t>
      </w:r>
      <w:r>
        <w:rPr>
          <w:lang w:val="en-AU"/>
        </w:rPr>
        <w:t>SRS ports supported by the UE in one SRS resource</w:t>
      </w:r>
      <w:r>
        <w:rPr>
          <w:lang w:eastAsia="zh-CN"/>
        </w:rPr>
        <w:t xml:space="preserve">. The UE splits the power equally across the antenna ports on which the UE transmits the PUSCH with non-zero power. </w:t>
      </w:r>
    </w:p>
    <w:p w:rsidR="00D36003" w:rsidRDefault="00F12589">
      <w:pPr>
        <w:pStyle w:val="Heading3"/>
      </w:pPr>
      <w:bookmarkStart w:id="13" w:name="_Toc4424248"/>
      <w:r>
        <w:t>7.1.1</w:t>
      </w:r>
      <w:r>
        <w:tab/>
        <w:t>UE behaviour</w:t>
      </w:r>
      <w:bookmarkEnd w:id="13"/>
    </w:p>
    <w:p w:rsidR="00D36003" w:rsidRDefault="00F12589">
      <w:r>
        <w:t xml:space="preserve">If a UE transmits a PUSCH on active UL BWP </w:t>
      </w:r>
      <w:r>
        <w:rPr>
          <w:iCs/>
          <w:position w:val="-6"/>
        </w:rPr>
        <w:object w:dxaOrig="150" w:dyaOrig="291">
          <v:shape id="_x0000_i1036" type="#_x0000_t75" style="width:7.5pt;height:14.5pt" o:ole="">
            <v:imagedata r:id="rId35" o:title=""/>
          </v:shape>
          <o:OLEObject Type="Embed" ProgID="Equation.3" ShapeID="_x0000_i1036" DrawAspect="Content" ObjectID="_1619329460" r:id="rId36"/>
        </w:object>
      </w:r>
      <w:r>
        <w:rPr>
          <w:iCs/>
        </w:rPr>
        <w:t xml:space="preserve"> of </w:t>
      </w:r>
      <w:r>
        <w:t xml:space="preserve">carrier </w:t>
      </w:r>
      <w:r>
        <w:rPr>
          <w:iCs/>
          <w:position w:val="-10"/>
        </w:rPr>
        <w:object w:dxaOrig="291" w:dyaOrig="291">
          <v:shape id="_x0000_i1037" type="#_x0000_t75" style="width:14.5pt;height:14.5pt" o:ole="">
            <v:imagedata r:id="rId37" o:title=""/>
          </v:shape>
          <o:OLEObject Type="Embed" ProgID="Equation.3" ShapeID="_x0000_i1037" DrawAspect="Content" ObjectID="_1619329461" r:id="rId38"/>
        </w:object>
      </w:r>
      <w:r>
        <w:rPr>
          <w:iCs/>
        </w:rPr>
        <w:t xml:space="preserve"> of </w:t>
      </w:r>
      <w:r>
        <w:t xml:space="preserve">serving cell </w:t>
      </w:r>
      <w:r>
        <w:rPr>
          <w:iCs/>
          <w:position w:val="-6"/>
        </w:rPr>
        <w:object w:dxaOrig="200" w:dyaOrig="250">
          <v:shape id="_x0000_i1038" type="#_x0000_t75" style="width:10pt;height:12.5pt" o:ole="">
            <v:imagedata r:id="rId29" o:title=""/>
          </v:shape>
          <o:OLEObject Type="Embed" ProgID="Equation.3" ShapeID="_x0000_i1038" DrawAspect="Content" ObjectID="_1619329462" r:id="rId39"/>
        </w:object>
      </w:r>
      <w:r>
        <w:rPr>
          <w:iCs/>
        </w:rPr>
        <w:t xml:space="preserve"> using </w:t>
      </w:r>
      <w:r>
        <w:t xml:space="preserve">parameter set configuration </w:t>
      </w:r>
      <w:r>
        <w:rPr>
          <w:iCs/>
        </w:rPr>
        <w:t xml:space="preserve">with index </w:t>
      </w:r>
      <w:r>
        <w:rPr>
          <w:iCs/>
          <w:position w:val="-10"/>
        </w:rPr>
        <w:object w:dxaOrig="150" w:dyaOrig="291">
          <v:shape id="_x0000_i1039" type="#_x0000_t75" style="width:7.5pt;height:14.5pt" o:ole="">
            <v:imagedata r:id="rId40" o:title=""/>
          </v:shape>
          <o:OLEObject Type="Embed" ProgID="Equation.3" ShapeID="_x0000_i1039" DrawAspect="Content" ObjectID="_1619329463" r:id="rId41"/>
        </w:object>
      </w:r>
      <w:r>
        <w:rPr>
          <w:iCs/>
        </w:rPr>
        <w:t xml:space="preserve"> and </w:t>
      </w:r>
      <w:r>
        <w:t xml:space="preserve">PUSCH power control adjustment state with index </w:t>
      </w:r>
      <w:r>
        <w:rPr>
          <w:iCs/>
          <w:position w:val="-6"/>
        </w:rPr>
        <w:object w:dxaOrig="150" w:dyaOrig="291">
          <v:shape id="_x0000_i1040" type="#_x0000_t75" style="width:7.5pt;height:14.5pt" o:ole="">
            <v:imagedata r:id="rId42" o:title=""/>
          </v:shape>
          <o:OLEObject Type="Embed" ProgID="Equation.3" ShapeID="_x0000_i1040" DrawAspect="Content" ObjectID="_1619329464" r:id="rId43"/>
        </w:object>
      </w:r>
      <w:r>
        <w:t xml:space="preserve">, the UE determines the PUSCH transmission power </w:t>
      </w:r>
      <w:r>
        <w:rPr>
          <w:iCs/>
          <w:position w:val="-12"/>
        </w:rPr>
        <w:object w:dxaOrig="1723" w:dyaOrig="333">
          <v:shape id="_x0000_i1041" type="#_x0000_t75" style="width:86pt;height:16.5pt" o:ole="">
            <v:imagedata r:id="rId33" o:title=""/>
          </v:shape>
          <o:OLEObject Type="Embed" ProgID="Equation.3" ShapeID="_x0000_i1041" DrawAspect="Content" ObjectID="_1619329465" r:id="rId44"/>
        </w:object>
      </w:r>
      <w:r>
        <w:t xml:space="preserve"> in PUSCH transmission occasion </w:t>
      </w:r>
      <w:r>
        <w:rPr>
          <w:iCs/>
          <w:position w:val="-6"/>
        </w:rPr>
        <w:object w:dxaOrig="150" w:dyaOrig="291">
          <v:shape id="_x0000_i1042" type="#_x0000_t75" style="width:7.5pt;height:14.5pt" o:ole="">
            <v:imagedata r:id="rId45" o:title=""/>
          </v:shape>
          <o:OLEObject Type="Embed" ProgID="Equation.3" ShapeID="_x0000_i1042" DrawAspect="Content" ObjectID="_1619329466" r:id="rId46"/>
        </w:object>
      </w:r>
      <w:r>
        <w:rPr>
          <w:iCs/>
        </w:rPr>
        <w:t xml:space="preserve"> </w:t>
      </w:r>
      <w:r>
        <w:t>as</w:t>
      </w:r>
    </w:p>
    <w:p w:rsidR="00D36003" w:rsidRDefault="00F12589">
      <w:pPr>
        <w:pStyle w:val="EQ"/>
        <w:jc w:val="center"/>
      </w:pPr>
      <w:r>
        <w:rPr>
          <w:position w:val="-32"/>
        </w:rPr>
        <w:object w:dxaOrig="9231" w:dyaOrig="724">
          <v:shape id="_x0000_i1043" type="#_x0000_t75" style="width:461.5pt;height:36pt" o:ole="">
            <v:imagedata r:id="rId47" o:title=""/>
          </v:shape>
          <o:OLEObject Type="Embed" ProgID="Equation.3" ShapeID="_x0000_i1043" DrawAspect="Content" ObjectID="_1619329467" r:id="rId48"/>
        </w:object>
      </w:r>
      <w:r>
        <w:t xml:space="preserve"> [</w:t>
      </w:r>
      <w:proofErr w:type="spellStart"/>
      <w:proofErr w:type="gramStart"/>
      <w:r>
        <w:t>dBm</w:t>
      </w:r>
      <w:proofErr w:type="spellEnd"/>
      <w:proofErr w:type="gramEnd"/>
      <w:r>
        <w:t>]</w:t>
      </w:r>
    </w:p>
    <w:p w:rsidR="00D36003" w:rsidRDefault="00F12589">
      <w:proofErr w:type="gramStart"/>
      <w:r>
        <w:t>where</w:t>
      </w:r>
      <w:proofErr w:type="gramEnd"/>
      <w:r>
        <w:t>,</w:t>
      </w:r>
    </w:p>
    <w:p w:rsidR="00D36003" w:rsidRDefault="00F12589">
      <w:pPr>
        <w:pStyle w:val="B1"/>
      </w:pPr>
      <w:r>
        <w:t>-</w:t>
      </w:r>
      <w:r>
        <w:tab/>
      </w:r>
      <w:r>
        <w:rPr>
          <w:position w:val="-12"/>
        </w:rPr>
        <w:object w:dxaOrig="1015" w:dyaOrig="358">
          <v:shape id="_x0000_i1044" type="#_x0000_t75" style="width:51pt;height:18pt" o:ole="">
            <v:imagedata r:id="rId49" o:title=""/>
          </v:shape>
          <o:OLEObject Type="Embed" ProgID="Equation.3" ShapeID="_x0000_i1044" DrawAspect="Content" ObjectID="_1619329468" r:id="rId50"/>
        </w:object>
      </w:r>
      <w:r>
        <w:t>is the</w:t>
      </w:r>
      <w:r>
        <w:rPr>
          <w:lang w:val="en-US"/>
        </w:rPr>
        <w:t xml:space="preserve"> UE</w:t>
      </w:r>
      <w:r>
        <w:t xml:space="preserve"> configured </w:t>
      </w:r>
      <w:r>
        <w:rPr>
          <w:rFonts w:eastAsia="Calibri"/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TS38.101-2] and [8-3, TS38.101-3] for</w:t>
      </w:r>
      <w:r>
        <w:t xml:space="preserve"> carrier </w:t>
      </w:r>
      <w:r>
        <w:rPr>
          <w:iCs/>
          <w:position w:val="-10"/>
        </w:rPr>
        <w:object w:dxaOrig="291" w:dyaOrig="291">
          <v:shape id="_x0000_i1045" type="#_x0000_t75" style="width:14.5pt;height:14.5pt" o:ole="">
            <v:imagedata r:id="rId37" o:title=""/>
          </v:shape>
          <o:OLEObject Type="Embed" ProgID="Equation.3" ShapeID="_x0000_i1045" DrawAspect="Content" ObjectID="_1619329469" r:id="rId51"/>
        </w:object>
      </w:r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t xml:space="preserve">serving cell </w:t>
      </w:r>
      <w:r>
        <w:rPr>
          <w:iCs/>
          <w:position w:val="-6"/>
        </w:rPr>
        <w:object w:dxaOrig="200" w:dyaOrig="250">
          <v:shape id="_x0000_i1046" type="#_x0000_t75" style="width:10pt;height:12.5pt" o:ole="">
            <v:imagedata r:id="rId29" o:title=""/>
          </v:shape>
          <o:OLEObject Type="Embed" ProgID="Equation.3" ShapeID="_x0000_i1046" DrawAspect="Content" ObjectID="_1619329470" r:id="rId52"/>
        </w:object>
      </w:r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 xml:space="preserve">PUSCH transmission </w:t>
      </w:r>
      <w:proofErr w:type="gramStart"/>
      <w:r>
        <w:rPr>
          <w:lang w:val="en-US"/>
        </w:rPr>
        <w:t>occasion</w:t>
      </w:r>
      <w:r>
        <w:t xml:space="preserve"> </w:t>
      </w:r>
      <w:proofErr w:type="gramEnd"/>
      <w:r>
        <w:rPr>
          <w:position w:val="-6"/>
        </w:rPr>
        <w:object w:dxaOrig="150" w:dyaOrig="291">
          <v:shape id="_x0000_i1047" type="#_x0000_t75" style="width:7.5pt;height:14.5pt" o:ole="">
            <v:imagedata r:id="rId53" o:title=""/>
          </v:shape>
          <o:OLEObject Type="Embed" ProgID="Equation.3" ShapeID="_x0000_i1047" DrawAspect="Content" ObjectID="_1619329471" r:id="rId54"/>
        </w:object>
      </w:r>
      <w:r>
        <w:t>.</w:t>
      </w:r>
    </w:p>
    <w:p w:rsidR="00D36003" w:rsidRDefault="00F12589">
      <w:pPr>
        <w:pStyle w:val="B1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290" w:dyaOrig="358">
          <v:shape id="_x0000_i1048" type="#_x0000_t75" style="width:64.5pt;height:18pt" o:ole="">
            <v:imagedata r:id="rId55" o:title=""/>
          </v:shape>
          <o:OLEObject Type="Embed" ProgID="Equation.3" ShapeID="_x0000_i1048" DrawAspect="Content" ObjectID="_1619329472" r:id="rId56"/>
        </w:object>
      </w:r>
      <w:r>
        <w:rPr>
          <w:lang w:val="en-US"/>
        </w:rPr>
        <w:t xml:space="preserve"> </w:t>
      </w:r>
      <w:r>
        <w:t xml:space="preserve">is a parameter composed of the sum of a component </w:t>
      </w:r>
      <w:r>
        <w:rPr>
          <w:position w:val="-12"/>
        </w:rPr>
        <w:object w:dxaOrig="1939" w:dyaOrig="358">
          <v:shape id="_x0000_i1049" type="#_x0000_t75" style="width:97pt;height:18pt" o:ole="">
            <v:imagedata r:id="rId57" o:title=""/>
          </v:shape>
          <o:OLEObject Type="Embed" ProgID="Equation.3" ShapeID="_x0000_i1049" DrawAspect="Content" ObjectID="_1619329473" r:id="rId58"/>
        </w:object>
      </w:r>
      <w:r>
        <w:t xml:space="preserve"> and a component </w:t>
      </w:r>
      <w:r>
        <w:rPr>
          <w:position w:val="-12"/>
        </w:rPr>
        <w:object w:dxaOrig="1640" w:dyaOrig="358">
          <v:shape id="_x0000_i1050" type="#_x0000_t75" style="width:82pt;height:18pt" o:ole="">
            <v:imagedata r:id="rId59" o:title=""/>
          </v:shape>
          <o:OLEObject Type="Embed" ProgID="Equation.3" ShapeID="_x0000_i1050" DrawAspect="Content" ObjectID="_1619329474" r:id="rId60"/>
        </w:objec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where </w:t>
      </w:r>
      <w:proofErr w:type="gramEnd"/>
      <w:r>
        <w:rPr>
          <w:position w:val="-10"/>
        </w:rPr>
        <w:object w:dxaOrig="1440" w:dyaOrig="291">
          <v:shape id="_x0000_i1051" type="#_x0000_t75" style="width:1in;height:14.5pt" o:ole="">
            <v:imagedata r:id="rId61" o:title=""/>
          </v:shape>
          <o:OLEObject Type="Embed" ProgID="Equation.3" ShapeID="_x0000_i1051" DrawAspect="Content" ObjectID="_1619329475" r:id="rId62"/>
        </w:object>
      </w:r>
      <w:r>
        <w:rPr>
          <w:lang w:val="en-US"/>
        </w:rPr>
        <w:t xml:space="preserve">. </w:t>
      </w:r>
    </w:p>
    <w:p w:rsidR="00D36003" w:rsidRDefault="00F125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If a UE</w:t>
      </w:r>
      <w:r>
        <w:rPr>
          <w:lang w:val="en-US"/>
        </w:rPr>
        <w:t xml:space="preserve"> is not provided </w:t>
      </w:r>
      <w:r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transmission scheduled by a RAR UL grant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8.3, </w:t>
      </w:r>
      <w:r>
        <w:rPr>
          <w:position w:val="-10"/>
        </w:rPr>
        <w:object w:dxaOrig="425" w:dyaOrig="291">
          <v:shape id="_x0000_i1052" type="#_x0000_t75" style="width:21.5pt;height:14.5pt" o:ole="">
            <v:imagedata r:id="rId63" o:title=""/>
          </v:shape>
          <o:OLEObject Type="Embed" ProgID="Equation.3" ShapeID="_x0000_i1052" DrawAspect="Content" ObjectID="_1619329476" r:id="rId64"/>
        </w:object>
      </w:r>
      <w:r>
        <w:rPr>
          <w:lang w:val="en-US"/>
        </w:rPr>
        <w:t xml:space="preserve">, </w:t>
      </w:r>
      <w:r>
        <w:rPr>
          <w:position w:val="-12"/>
        </w:rPr>
        <w:object w:dxaOrig="1939" w:dyaOrig="333">
          <v:shape id="_x0000_i1053" type="#_x0000_t75" style="width:97pt;height:16.5pt" o:ole="">
            <v:imagedata r:id="rId65" o:title=""/>
          </v:shape>
          <o:OLEObject Type="Embed" ProgID="Equation.3" ShapeID="_x0000_i1053" DrawAspect="Content" ObjectID="_1619329477" r:id="rId66"/>
        </w:object>
      </w:r>
      <w:r>
        <w:rPr>
          <w:lang w:val="en-US"/>
        </w:rPr>
        <w:t>, and</w:t>
      </w:r>
      <w:r>
        <w:t xml:space="preserve"> </w:t>
      </w:r>
      <w:r>
        <w:rPr>
          <w:position w:val="-12"/>
        </w:rPr>
        <w:object w:dxaOrig="3895" w:dyaOrig="316">
          <v:shape id="_x0000_i1054" type="#_x0000_t75" style="width:195pt;height:16pt" o:ole="">
            <v:imagedata r:id="rId67" o:title=""/>
          </v:shape>
          <o:OLEObject Type="Embed" ProgID="Equation.3" ShapeID="_x0000_i1054" DrawAspect="Content" ObjectID="_1619329478" r:id="rId68"/>
        </w:object>
      </w:r>
      <w:r>
        <w:t xml:space="preserve">, where the parameter </w:t>
      </w:r>
      <w:proofErr w:type="spellStart"/>
      <w:r>
        <w:rPr>
          <w:i/>
        </w:rPr>
        <w:t>preambleReceivedTargetPower</w:t>
      </w:r>
      <w:proofErr w:type="spellEnd"/>
      <w:r>
        <w:t xml:space="preserve"> [1</w:t>
      </w:r>
      <w:r>
        <w:rPr>
          <w:lang w:val="en-US"/>
        </w:rPr>
        <w:t>1</w:t>
      </w:r>
      <w:r>
        <w:t>, TS 38.3</w:t>
      </w:r>
      <w:r>
        <w:rPr>
          <w:lang w:val="en-US"/>
        </w:rPr>
        <w:t>2</w:t>
      </w:r>
      <w:r>
        <w:t>1] (</w:t>
      </w:r>
      <w:r>
        <w:rPr>
          <w:lang w:val="en-US"/>
        </w:rPr>
        <w:t xml:space="preserve">for </w:t>
      </w:r>
      <w:r>
        <w:rPr>
          <w:position w:val="-12"/>
        </w:rPr>
        <w:object w:dxaOrig="574" w:dyaOrig="291">
          <v:shape id="_x0000_i1055" type="#_x0000_t75" style="width:28.5pt;height:14.5pt" o:ole="">
            <v:imagedata r:id="rId69" o:title=""/>
          </v:shape>
          <o:OLEObject Type="Embed" ProgID="Equation.3" ShapeID="_x0000_i1055" DrawAspect="Content" ObjectID="_1619329479" r:id="rId70"/>
        </w:object>
      </w:r>
      <w:r>
        <w:t>) and</w:t>
      </w:r>
      <w:r>
        <w:rPr>
          <w:lang w:val="en-US"/>
        </w:rPr>
        <w:t xml:space="preserve"> </w:t>
      </w:r>
      <w:r>
        <w:rPr>
          <w:i/>
        </w:rPr>
        <w:t>msg3-DeltaPreamble</w:t>
      </w:r>
      <w:r>
        <w:t xml:space="preserve"> </w:t>
      </w:r>
      <w:r>
        <w:rPr>
          <w:lang w:val="en-US"/>
        </w:rPr>
        <w:t xml:space="preserve">(for </w:t>
      </w:r>
      <w:r>
        <w:rPr>
          <w:position w:val="-12"/>
        </w:rPr>
        <w:object w:dxaOrig="1157" w:dyaOrig="333">
          <v:shape id="_x0000_i1056" type="#_x0000_t75" style="width:58pt;height:16.5pt" o:ole="">
            <v:imagedata r:id="rId71" o:title=""/>
          </v:shape>
          <o:OLEObject Type="Embed" ProgID="Equation.3" ShapeID="_x0000_i1056" DrawAspect="Content" ObjectID="_1619329480" r:id="rId72"/>
        </w:object>
      </w:r>
      <w:r>
        <w:rPr>
          <w:lang w:val="en-US"/>
        </w:rPr>
        <w:t>)</w:t>
      </w:r>
      <w:r>
        <w:t xml:space="preserve"> are </w:t>
      </w:r>
      <w:r>
        <w:rPr>
          <w:lang w:val="en-US"/>
        </w:rPr>
        <w:t>provided</w:t>
      </w:r>
      <w:r>
        <w:t xml:space="preserve"> </w:t>
      </w:r>
      <w:r>
        <w:rPr>
          <w:lang w:val="en-US"/>
        </w:rPr>
        <w:t>by</w:t>
      </w:r>
      <w:r>
        <w:t xml:space="preserve"> higher layers, or </w:t>
      </w:r>
      <w:r>
        <w:rPr>
          <w:position w:val="-12"/>
        </w:rPr>
        <w:object w:dxaOrig="1590" w:dyaOrig="366">
          <v:shape id="_x0000_i1057" type="#_x0000_t75" style="width:79.5pt;height:18.5pt" o:ole="">
            <v:imagedata r:id="rId73" o:title=""/>
          </v:shape>
          <o:OLEObject Type="Embed" ProgID="Equation.3" ShapeID="_x0000_i1057" DrawAspect="Content" ObjectID="_1619329481" r:id="rId74"/>
        </w:object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 xml:space="preserve">, for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291" w:dyaOrig="291">
          <v:shape id="_x0000_i1058" type="#_x0000_t75" style="width:14.5pt;height:14.5pt" o:ole="">
            <v:imagedata r:id="rId37" o:title=""/>
          </v:shape>
          <o:OLEObject Type="Embed" ProgID="Equation.3" ShapeID="_x0000_i1058" DrawAspect="Content" ObjectID="_1619329482" r:id="rId75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iCs/>
          <w:position w:val="-6"/>
        </w:rPr>
        <w:object w:dxaOrig="200" w:dyaOrig="250">
          <v:shape id="_x0000_i1059" type="#_x0000_t75" style="width:10pt;height:12.5pt" o:ole="">
            <v:imagedata r:id="rId29" o:title=""/>
          </v:shape>
          <o:OLEObject Type="Embed" ProgID="Equation.3" ShapeID="_x0000_i1059" DrawAspect="Content" ObjectID="_1619329483" r:id="rId76"/>
        </w:object>
      </w:r>
    </w:p>
    <w:p w:rsidR="00D36003" w:rsidRDefault="00F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a </w:t>
      </w:r>
      <w:r>
        <w:rPr>
          <w:rFonts w:eastAsia="Malgun Gothic" w:hint="eastAsia"/>
        </w:rPr>
        <w:t xml:space="preserve">PUSCH </w:t>
      </w:r>
      <w:r>
        <w:rPr>
          <w:rFonts w:eastAsia="Malgun Gothic"/>
          <w:lang w:val="en-US"/>
        </w:rPr>
        <w:t>(re)</w:t>
      </w:r>
      <w:r>
        <w:rPr>
          <w:rFonts w:eastAsia="Malgun Gothic" w:hint="eastAsia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proofErr w:type="spellStart"/>
      <w:r>
        <w:rPr>
          <w:i/>
        </w:rPr>
        <w:t>ConfiguredGrantConfig</w:t>
      </w:r>
      <w:proofErr w:type="spellEnd"/>
      <w:r>
        <w:rPr>
          <w:rFonts w:eastAsia="Malgun Gothic"/>
          <w:lang w:val="en-US"/>
        </w:rPr>
        <w:t>,</w:t>
      </w:r>
      <w:r>
        <w:rPr>
          <w:lang w:val="en-US"/>
        </w:rPr>
        <w:t xml:space="preserve"> </w:t>
      </w:r>
      <w:r>
        <w:rPr>
          <w:position w:val="-10"/>
        </w:rPr>
        <w:object w:dxaOrig="425" w:dyaOrig="291">
          <v:shape id="_x0000_i1060" type="#_x0000_t75" style="width:21.5pt;height:14.5pt" o:ole="">
            <v:imagedata r:id="rId77" o:title=""/>
          </v:shape>
          <o:OLEObject Type="Embed" ProgID="Equation.3" ShapeID="_x0000_i1060" DrawAspect="Content" ObjectID="_1619329484" r:id="rId78"/>
        </w:object>
      </w:r>
      <w:r>
        <w:rPr>
          <w:lang w:val="en-US"/>
        </w:rPr>
        <w:t xml:space="preserve">, </w:t>
      </w:r>
      <w:r>
        <w:rPr>
          <w:position w:val="-12"/>
        </w:rPr>
        <w:object w:dxaOrig="1806" w:dyaOrig="333">
          <v:shape id="_x0000_i1061" type="#_x0000_t75" style="width:90.5pt;height:16.5pt" o:ole="">
            <v:imagedata r:id="rId79" o:title=""/>
          </v:shape>
          <o:OLEObject Type="Embed" ProgID="Equation.3" ShapeID="_x0000_i1061" DrawAspect="Content" ObjectID="_1619329485" r:id="rId80"/>
        </w:object>
      </w:r>
      <w:r>
        <w:rPr>
          <w:lang w:val="en-US"/>
        </w:rPr>
        <w:t xml:space="preserve"> is provided by </w:t>
      </w:r>
      <w:r>
        <w:rPr>
          <w:i/>
        </w:rPr>
        <w:t>p0-NominalWithoutGrant</w:t>
      </w:r>
      <w:r>
        <w:rPr>
          <w:lang w:val="en-US"/>
        </w:rPr>
        <w:t xml:space="preserve">, or </w:t>
      </w:r>
      <w:r>
        <w:rPr>
          <w:position w:val="-12"/>
        </w:rPr>
        <w:object w:dxaOrig="3771" w:dyaOrig="358">
          <v:shape id="_x0000_i1062" type="#_x0000_t75" style="width:188.5pt;height:18pt" o:ole="">
            <v:imagedata r:id="rId81" o:title=""/>
          </v:shape>
          <o:OLEObject Type="Embed" ProgID="Equation.3" ShapeID="_x0000_i1062" DrawAspect="Content" ObjectID="_1619329486" r:id="rId82"/>
        </w:object>
      </w:r>
      <w:r>
        <w:rPr>
          <w:lang w:val="en-US"/>
        </w:rPr>
        <w:t xml:space="preserve"> if </w:t>
      </w:r>
      <w:r>
        <w:rPr>
          <w:i/>
        </w:rPr>
        <w:t>p0-NominalWithoutGrant</w:t>
      </w:r>
      <w:r>
        <w:rPr>
          <w:lang w:val="en-US"/>
        </w:rPr>
        <w:t xml:space="preserve"> is not provided, and</w:t>
      </w:r>
      <w:r>
        <w:t xml:space="preserve"> </w:t>
      </w:r>
      <w:r>
        <w:rPr>
          <w:position w:val="-12"/>
        </w:rPr>
        <w:object w:dxaOrig="1590" w:dyaOrig="316">
          <v:shape id="_x0000_i1063" type="#_x0000_t75" style="width:79.5pt;height:16pt" o:ole="">
            <v:imagedata r:id="rId83" o:title=""/>
          </v:shape>
          <o:OLEObject Type="Embed" ProgID="Equation.3" ShapeID="_x0000_i1063" DrawAspect="Content" ObjectID="_1619329487" r:id="rId84"/>
        </w:object>
      </w:r>
      <w:r>
        <w:rPr>
          <w:lang w:val="en-US"/>
        </w:rPr>
        <w:t xml:space="preserve"> is provided by </w:t>
      </w:r>
      <w:r>
        <w:rPr>
          <w:i/>
          <w:lang w:val="en-US"/>
        </w:rPr>
        <w:t>p0</w:t>
      </w:r>
      <w:r>
        <w:rPr>
          <w:lang w:val="en-US"/>
        </w:rPr>
        <w:t xml:space="preserve"> obtained from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rPr>
          <w:lang w:val="en-US"/>
        </w:rPr>
        <w:t xml:space="preserve"> that provides an index </w:t>
      </w:r>
      <w:r>
        <w:rPr>
          <w:i/>
        </w:rPr>
        <w:t>P0-PUSCH-AlphaSetId</w:t>
      </w:r>
      <w:r>
        <w:rPr>
          <w:lang w:val="en-US"/>
        </w:rPr>
        <w:t xml:space="preserve"> to a set </w:t>
      </w:r>
      <w:del w:id="14" w:author="ZTE" w:date="2019-04-28T20:25:00Z">
        <w:r>
          <w:rPr>
            <w:lang w:val="en-US"/>
          </w:rPr>
          <w:delText xml:space="preserve">ofs </w:delText>
        </w:r>
      </w:del>
      <w:ins w:id="15" w:author="ZTE" w:date="2019-04-28T20:25:00Z">
        <w:r>
          <w:rPr>
            <w:rFonts w:eastAsia="宋体"/>
            <w:lang w:val="en-US" w:eastAsia="zh-CN"/>
          </w:rPr>
          <w:t>of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i/>
        </w:rPr>
        <w:t>P0-PUSCH-AlphaSet</w:t>
      </w:r>
      <w:r>
        <w:t xml:space="preserve">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0" w:dyaOrig="291">
          <v:shape id="_x0000_i1064" type="#_x0000_t75" style="width:7.5pt;height:14.5pt" o:ole="">
            <v:imagedata r:id="rId85" o:title=""/>
          </v:shape>
          <o:OLEObject Type="Embed" ProgID="Equation.3" ShapeID="_x0000_i1064" DrawAspect="Content" ObjectID="_1619329488" r:id="rId8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91" w:dyaOrig="291">
          <v:shape id="_x0000_i1065" type="#_x0000_t75" style="width:14.5pt;height:14.5pt" o:ole="">
            <v:imagedata r:id="rId37" o:title=""/>
          </v:shape>
          <o:OLEObject Type="Embed" ProgID="Equation.3" ShapeID="_x0000_i1065" DrawAspect="Content" ObjectID="_1619329489" r:id="rId87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50">
          <v:shape id="_x0000_i1066" type="#_x0000_t75" style="width:10pt;height:12.5pt" o:ole="">
            <v:imagedata r:id="rId29" o:title=""/>
          </v:shape>
          <o:OLEObject Type="Embed" ProgID="Equation.3" ShapeID="_x0000_i1066" DrawAspect="Content" ObjectID="_1619329490" r:id="rId88"/>
        </w:object>
      </w:r>
    </w:p>
    <w:p w:rsidR="00D36003" w:rsidRDefault="00F12589">
      <w:pPr>
        <w:pStyle w:val="B2"/>
        <w:rPr>
          <w:rFonts w:eastAsia="宋体"/>
          <w:lang w:eastAsia="zh-CN"/>
        </w:rPr>
      </w:pPr>
      <w:r>
        <w:lastRenderedPageBreak/>
        <w:t>-</w:t>
      </w:r>
      <w:r>
        <w:tab/>
        <w:t>For</w:t>
      </w:r>
      <w:r>
        <w:rPr>
          <w:lang w:val="en-US"/>
        </w:rPr>
        <w:t xml:space="preserve"> </w:t>
      </w:r>
      <w:r>
        <w:rPr>
          <w:position w:val="-10"/>
        </w:rPr>
        <w:object w:dxaOrig="1590" w:dyaOrig="300">
          <v:shape id="_x0000_i1067" type="#_x0000_t75" style="width:79.5pt;height:15pt" o:ole="">
            <v:imagedata r:id="rId89" o:title=""/>
          </v:shape>
          <o:OLEObject Type="Embed" ProgID="Equation.3" ShapeID="_x0000_i1067" DrawAspect="Content" ObjectID="_1619329491" r:id="rId90"/>
        </w:object>
      </w:r>
      <w:r>
        <w:t xml:space="preserve">, a </w:t>
      </w:r>
      <w:r>
        <w:rPr>
          <w:position w:val="-12"/>
        </w:rPr>
        <w:object w:dxaOrig="1865" w:dyaOrig="333">
          <v:shape id="_x0000_i1068" type="#_x0000_t75" style="width:93.5pt;height:16.5pt" o:ole="">
            <v:imagedata r:id="rId91" o:title=""/>
          </v:shape>
          <o:OLEObject Type="Embed" ProgID="Equation.3" ShapeID="_x0000_i1068" DrawAspect="Content" ObjectID="_1619329492" r:id="rId92"/>
        </w:object>
      </w:r>
      <w:r>
        <w:t xml:space="preserve"> value, applicable for all </w:t>
      </w:r>
      <w:r>
        <w:rPr>
          <w:position w:val="-10"/>
        </w:rPr>
        <w:object w:dxaOrig="574" w:dyaOrig="316">
          <v:shape id="_x0000_i1069" type="#_x0000_t75" style="width:28.5pt;height:16pt" o:ole="">
            <v:imagedata r:id="rId93" o:title=""/>
          </v:shape>
          <o:OLEObject Type="Embed" ProgID="Equation.3" ShapeID="_x0000_i1069" DrawAspect="Content" ObjectID="_1619329493" r:id="rId94"/>
        </w:object>
      </w:r>
      <w:r>
        <w:t xml:space="preserve">, is provided by </w:t>
      </w:r>
      <w:r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position w:val="-12"/>
        </w:rPr>
        <w:object w:dxaOrig="3746" w:dyaOrig="333">
          <v:shape id="_x0000_i1070" type="#_x0000_t75" style="width:187.5pt;height:16.5pt" o:ole="">
            <v:imagedata r:id="rId95" o:title=""/>
          </v:shape>
          <o:OLEObject Type="Embed" ProgID="Equation.3" ShapeID="_x0000_i1070" DrawAspect="Content" ObjectID="_1619329494" r:id="rId96"/>
        </w:object>
      </w:r>
      <w:r>
        <w:rPr>
          <w:lang w:val="en-US"/>
        </w:rPr>
        <w:t xml:space="preserve"> if </w:t>
      </w:r>
      <w:r>
        <w:rPr>
          <w:i/>
        </w:rPr>
        <w:t>p0-NominalWithGrant</w:t>
      </w:r>
      <w:r>
        <w:rPr>
          <w:lang w:val="en-US"/>
        </w:rPr>
        <w:t xml:space="preserve"> is not provided,</w:t>
      </w:r>
      <w:r>
        <w:t xml:space="preserve"> for each carrier </w:t>
      </w:r>
      <w:r>
        <w:rPr>
          <w:iCs/>
          <w:position w:val="-10"/>
        </w:rPr>
        <w:object w:dxaOrig="291" w:dyaOrig="291">
          <v:shape id="_x0000_i1071" type="#_x0000_t75" style="width:14.5pt;height:14.5pt" o:ole="">
            <v:imagedata r:id="rId37" o:title=""/>
          </v:shape>
          <o:OLEObject Type="Embed" ProgID="Equation.3" ShapeID="_x0000_i1071" DrawAspect="Content" ObjectID="_1619329495" r:id="rId97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50" w:dyaOrig="291">
          <v:shape id="_x0000_i1072" type="#_x0000_t75" style="width:7.5pt;height:14.5pt" o:ole="">
            <v:imagedata r:id="rId98" o:title=""/>
          </v:shape>
          <o:OLEObject Type="Embed" ProgID="Equation.3" ShapeID="_x0000_i1072" DrawAspect="Content" ObjectID="_1619329496" r:id="rId99"/>
        </w:object>
      </w:r>
      <w:r>
        <w:t xml:space="preserve"> and a set of </w:t>
      </w:r>
      <w:r>
        <w:rPr>
          <w:position w:val="-12"/>
        </w:rPr>
        <w:object w:dxaOrig="1590" w:dyaOrig="316">
          <v:shape id="_x0000_i1073" type="#_x0000_t75" style="width:79.5pt;height:16pt" o:ole="">
            <v:imagedata r:id="rId59" o:title=""/>
          </v:shape>
          <o:OLEObject Type="Embed" ProgID="Equation.3" ShapeID="_x0000_i1073" DrawAspect="Content" ObjectID="_1619329497" r:id="rId100"/>
        </w:object>
      </w:r>
      <w:r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 xml:space="preserve">0 </w:t>
      </w:r>
      <w:r>
        <w:t xml:space="preserve">in </w:t>
      </w:r>
      <w:r>
        <w:rPr>
          <w:i/>
        </w:rPr>
        <w:t>P0-PUSCH-AlphaSet</w:t>
      </w:r>
      <w:r>
        <w:t xml:space="preserve"> </w:t>
      </w:r>
      <w:r>
        <w:rPr>
          <w:lang w:val="en-US"/>
        </w:rPr>
        <w:t>indicated by</w:t>
      </w:r>
      <w:r>
        <w:t xml:space="preserve"> a respective set of </w:t>
      </w:r>
      <w:r>
        <w:rPr>
          <w:i/>
        </w:rPr>
        <w:t>p0-PUSCH-AlphaSetId</w:t>
      </w:r>
      <w:r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position w:val="-6"/>
        </w:rPr>
        <w:object w:dxaOrig="150" w:dyaOrig="291">
          <v:shape id="_x0000_i1074" type="#_x0000_t75" style="width:7.5pt;height:14.5pt" o:ole="">
            <v:imagedata r:id="rId13" o:title=""/>
          </v:shape>
          <o:OLEObject Type="Embed" ProgID="Equation.3" ShapeID="_x0000_i1074" DrawAspect="Content" ObjectID="_1619329498" r:id="rId101"/>
        </w:object>
      </w:r>
      <w:r>
        <w:rPr>
          <w:iCs/>
        </w:rPr>
        <w:t xml:space="preserve"> </w:t>
      </w:r>
      <w:r>
        <w:t xml:space="preserve">of carrier </w:t>
      </w:r>
      <w:r>
        <w:rPr>
          <w:iCs/>
          <w:position w:val="-10"/>
        </w:rPr>
        <w:object w:dxaOrig="291" w:dyaOrig="291">
          <v:shape id="_x0000_i1075" type="#_x0000_t75" style="width:14.5pt;height:14.5pt" o:ole="">
            <v:imagedata r:id="rId37" o:title=""/>
          </v:shape>
          <o:OLEObject Type="Embed" ProgID="Equation.3" ShapeID="_x0000_i1075" DrawAspect="Content" ObjectID="_1619329499" r:id="rId102"/>
        </w:object>
      </w:r>
      <w:r>
        <w:rPr>
          <w:iCs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50">
          <v:shape id="_x0000_i1076" type="#_x0000_t75" style="width:10pt;height:12.5pt" o:ole="">
            <v:imagedata r:id="rId29" o:title=""/>
          </v:shape>
          <o:OLEObject Type="Embed" ProgID="Equation.3" ShapeID="_x0000_i1076" DrawAspect="Content" ObjectID="_1619329500" r:id="rId103"/>
        </w:object>
      </w:r>
    </w:p>
    <w:p w:rsidR="00D36003" w:rsidRDefault="00F12589">
      <w:pPr>
        <w:pStyle w:val="B3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the UE is provided by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t xml:space="preserve"> more than one values of </w:t>
      </w:r>
      <w:r>
        <w:rPr>
          <w:i/>
        </w:rPr>
        <w:t>p0-PUSCH-AlphaSetId</w:t>
      </w:r>
      <w:r>
        <w:t xml:space="preserve"> and if DCI format 0_1 includes a SRI field, the UE obtains a mapping</w:t>
      </w:r>
      <w:r>
        <w:rPr>
          <w:lang w:val="en-US"/>
        </w:rPr>
        <w:t xml:space="preserve"> from </w:t>
      </w:r>
      <w:proofErr w:type="spellStart"/>
      <w:r>
        <w:rPr>
          <w:i/>
        </w:rPr>
        <w:t>sri</w:t>
      </w:r>
      <w:proofErr w:type="spellEnd"/>
      <w:r>
        <w:rPr>
          <w:i/>
        </w:rPr>
        <w:t>-PUSCH-</w:t>
      </w:r>
      <w:proofErr w:type="spellStart"/>
      <w:r>
        <w:rPr>
          <w:i/>
        </w:rPr>
        <w:t>PowerControlId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t xml:space="preserve"> between a set of values for the SRI field in DCI format 0_1 [5, TS 38.212] and a set of indexes provided by </w:t>
      </w:r>
      <w:r>
        <w:rPr>
          <w:i/>
        </w:rPr>
        <w:t>p0-PUSCH-AlphaSetId</w:t>
      </w:r>
      <w:r>
        <w:t xml:space="preserve"> that map to a set of </w:t>
      </w:r>
      <w:r>
        <w:rPr>
          <w:i/>
        </w:rPr>
        <w:t>P0-PUSCH-AlphaSet</w:t>
      </w:r>
      <w:r>
        <w:t xml:space="preserve"> values. If the PUSCH transmission is scheduled by a DCI format 0_1 that includes a SRI </w:t>
      </w:r>
      <w:proofErr w:type="gramStart"/>
      <w:r>
        <w:t>field</w:t>
      </w:r>
      <w:proofErr w:type="gramEnd"/>
      <w:r>
        <w:t xml:space="preserve">, the UE determines the value of </w:t>
      </w:r>
      <w:r>
        <w:rPr>
          <w:position w:val="-12"/>
        </w:rPr>
        <w:object w:dxaOrig="1590" w:dyaOrig="316">
          <v:shape id="_x0000_i1077" type="#_x0000_t75" style="width:79.5pt;height:16pt" o:ole="">
            <v:imagedata r:id="rId104" o:title=""/>
          </v:shape>
          <o:OLEObject Type="Embed" ProgID="Equation.3" ShapeID="_x0000_i1077" DrawAspect="Content" ObjectID="_1619329501" r:id="rId105"/>
        </w:object>
      </w:r>
      <w:r>
        <w:t xml:space="preserve"> from the </w:t>
      </w:r>
      <w:r>
        <w:rPr>
          <w:i/>
        </w:rPr>
        <w:t>p0-PUSCH-AlphaSetId</w:t>
      </w:r>
      <w:r>
        <w:t xml:space="preserve"> value that is mapped to the SRI field value</w:t>
      </w:r>
    </w:p>
    <w:p w:rsidR="00D36003" w:rsidRDefault="00F12589">
      <w:pPr>
        <w:pStyle w:val="B3"/>
        <w:rPr>
          <w:rFonts w:eastAsia="宋体"/>
          <w:lang w:eastAsia="zh-CN"/>
        </w:rPr>
      </w:pPr>
      <w:r>
        <w:t>-</w:t>
      </w:r>
      <w:r>
        <w:tab/>
        <w:t xml:space="preserve">If the PUSCH transmission is scheduled by a DCI format 0_0 or by a DCI format 0_1 that does not include a SRI field, or if </w:t>
      </w:r>
      <w:r>
        <w:rPr>
          <w:i/>
        </w:rPr>
        <w:t>SRI-</w:t>
      </w:r>
      <w:proofErr w:type="spellStart"/>
      <w:r>
        <w:rPr>
          <w:i/>
        </w:rPr>
        <w:t>PUSCHPowerControl</w:t>
      </w:r>
      <w:proofErr w:type="spellEnd"/>
      <w:r>
        <w:t xml:space="preserve"> is not provided to the UE, </w:t>
      </w:r>
      <w:r>
        <w:rPr>
          <w:position w:val="-10"/>
        </w:rPr>
        <w:object w:dxaOrig="425" w:dyaOrig="291">
          <v:shape id="_x0000_i1078" type="#_x0000_t75" style="width:21.5pt;height:14.5pt" o:ole="">
            <v:imagedata r:id="rId106" o:title=""/>
          </v:shape>
          <o:OLEObject Type="Embed" ProgID="Equation.3" ShapeID="_x0000_i1078" DrawAspect="Content" ObjectID="_1619329502" r:id="rId107"/>
        </w:object>
      </w:r>
      <w:r>
        <w:t xml:space="preserve">, and the UE determines </w:t>
      </w:r>
      <w:r>
        <w:rPr>
          <w:position w:val="-12"/>
        </w:rPr>
        <w:object w:dxaOrig="1590" w:dyaOrig="300">
          <v:shape id="_x0000_i1079" type="#_x0000_t75" style="width:79.5pt;height:15pt" o:ole="">
            <v:imagedata r:id="rId108" o:title=""/>
          </v:shape>
          <o:OLEObject Type="Embed" ProgID="Equation.3" ShapeID="_x0000_i1079" DrawAspect="Content" ObjectID="_1619329503" r:id="rId109"/>
        </w:object>
      </w:r>
      <w:r>
        <w:t xml:space="preserve"> from the value of the first </w:t>
      </w:r>
      <w:ins w:id="16" w:author="ZTE" w:date="2019-04-28T20:27:00Z">
        <w:r>
          <w:rPr>
            <w:rFonts w:eastAsia="宋体"/>
            <w:i/>
            <w:lang w:val="en-US" w:eastAsia="zh-CN"/>
          </w:rPr>
          <w:t>P0-PUSCH</w:t>
        </w:r>
      </w:ins>
      <w:del w:id="17" w:author="ZTE" w:date="2019-04-28T20:27:00Z">
        <w:r>
          <w:rPr>
            <w:i/>
          </w:rPr>
          <w:delText>p0-Pusch</w:delText>
        </w:r>
      </w:del>
      <w:r>
        <w:rPr>
          <w:i/>
        </w:rPr>
        <w:t>-</w:t>
      </w:r>
      <w:proofErr w:type="spellStart"/>
      <w:r>
        <w:rPr>
          <w:i/>
        </w:rPr>
        <w:t>AlphaSet</w:t>
      </w:r>
      <w:proofErr w:type="spellEnd"/>
      <w:r>
        <w:t xml:space="preserve"> in </w:t>
      </w:r>
      <w:r>
        <w:rPr>
          <w:i/>
        </w:rPr>
        <w:t>p0-AlphaSets</w:t>
      </w:r>
    </w:p>
    <w:p w:rsidR="00D36003" w:rsidRDefault="00F12589">
      <w:pPr>
        <w:pStyle w:val="B1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</w:rPr>
        <w:t>For</w:t>
      </w:r>
      <w:r>
        <w:rPr>
          <w:rFonts w:eastAsia="Malgun Gothic"/>
          <w:lang w:val="en-US"/>
        </w:rPr>
        <w:t xml:space="preserve"> </w:t>
      </w:r>
      <w:r>
        <w:rPr>
          <w:position w:val="-12"/>
        </w:rPr>
        <w:object w:dxaOrig="724" w:dyaOrig="300">
          <v:shape id="_x0000_i1080" type="#_x0000_t75" style="width:36pt;height:15pt" o:ole="">
            <v:imagedata r:id="rId110" o:title=""/>
          </v:shape>
          <o:OLEObject Type="Embed" ProgID="Equation.3" ShapeID="_x0000_i1080" DrawAspect="Content" ObjectID="_1619329504" r:id="rId111"/>
        </w:object>
      </w:r>
    </w:p>
    <w:p w:rsidR="00D36003" w:rsidRDefault="00F12589">
      <w:pPr>
        <w:pStyle w:val="B2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proofErr w:type="gramStart"/>
      <w:r>
        <w:rPr>
          <w:rFonts w:eastAsia="Malgun Gothic"/>
          <w:lang w:val="en-US"/>
        </w:rPr>
        <w:t>For</w:t>
      </w:r>
      <w:r>
        <w:t xml:space="preserve"> </w:t>
      </w:r>
      <w:proofErr w:type="gramEnd"/>
      <w:r>
        <w:rPr>
          <w:position w:val="-10"/>
        </w:rPr>
        <w:object w:dxaOrig="574" w:dyaOrig="291">
          <v:shape id="_x0000_i1081" type="#_x0000_t75" style="width:28.5pt;height:14.5pt" o:ole="">
            <v:imagedata r:id="rId112" o:title=""/>
          </v:shape>
          <o:OLEObject Type="Embed" ProgID="Equation.3" ShapeID="_x0000_i1081" DrawAspect="Content" ObjectID="_1619329505" r:id="rId113"/>
        </w:object>
      </w:r>
      <w:r>
        <w:rPr>
          <w:lang w:val="en-US"/>
        </w:rPr>
        <w:t xml:space="preserve">, </w:t>
      </w:r>
      <w:r>
        <w:rPr>
          <w:position w:val="-12"/>
        </w:rPr>
        <w:object w:dxaOrig="724" w:dyaOrig="316">
          <v:shape id="_x0000_i1082" type="#_x0000_t75" style="width:36pt;height:16pt" o:ole="">
            <v:imagedata r:id="rId114" o:title=""/>
          </v:shape>
          <o:OLEObject Type="Embed" ProgID="Equation.3" ShapeID="_x0000_i1082" DrawAspect="Content" ObjectID="_1619329506" r:id="rId115"/>
        </w:object>
      </w:r>
      <w:r>
        <w:rPr>
          <w:lang w:val="en-US"/>
        </w:rPr>
        <w:t xml:space="preserve"> is a value of </w:t>
      </w:r>
      <w:r>
        <w:rPr>
          <w:i/>
        </w:rPr>
        <w:t>msg3-Alpha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 xml:space="preserve">when provided; otherwise, </w:t>
      </w:r>
      <w:r>
        <w:rPr>
          <w:position w:val="-12"/>
        </w:rPr>
        <w:object w:dxaOrig="1015" w:dyaOrig="316">
          <v:shape id="_x0000_i1083" type="#_x0000_t75" style="width:51pt;height:16pt" o:ole="">
            <v:imagedata r:id="rId116" o:title=""/>
          </v:shape>
          <o:OLEObject Type="Embed" ProgID="Equation.3" ShapeID="_x0000_i1083" DrawAspect="Content" ObjectID="_1619329507" r:id="rId117"/>
        </w:object>
      </w:r>
    </w:p>
    <w:p w:rsidR="00D36003" w:rsidRDefault="00F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 xml:space="preserve">For </w:t>
      </w:r>
      <w:proofErr w:type="gramEnd"/>
      <w:r>
        <w:rPr>
          <w:position w:val="-10"/>
        </w:rPr>
        <w:object w:dxaOrig="425" w:dyaOrig="291">
          <v:shape id="_x0000_i1084" type="#_x0000_t75" style="width:21.5pt;height:14.5pt" o:ole="">
            <v:imagedata r:id="rId118" o:title=""/>
          </v:shape>
          <o:OLEObject Type="Embed" ProgID="Equation.3" ShapeID="_x0000_i1084" DrawAspect="Content" ObjectID="_1619329508" r:id="rId119"/>
        </w:object>
      </w:r>
      <w:r>
        <w:rPr>
          <w:lang w:val="en-US"/>
        </w:rPr>
        <w:t xml:space="preserve">, </w:t>
      </w:r>
      <w:r>
        <w:rPr>
          <w:position w:val="-12"/>
        </w:rPr>
        <w:object w:dxaOrig="724" w:dyaOrig="316">
          <v:shape id="_x0000_i1085" type="#_x0000_t75" style="width:36pt;height:16pt" o:ole="">
            <v:imagedata r:id="rId120" o:title=""/>
          </v:shape>
          <o:OLEObject Type="Embed" ProgID="Equation.3" ShapeID="_x0000_i1085" DrawAspect="Content" ObjectID="_1619329509" r:id="rId121"/>
        </w:object>
      </w:r>
      <w:r>
        <w:rPr>
          <w:lang w:val="en-US"/>
        </w:rPr>
        <w:t xml:space="preserve"> is provided by </w:t>
      </w:r>
      <w:r>
        <w:rPr>
          <w:i/>
          <w:lang w:val="en-US"/>
        </w:rPr>
        <w:t xml:space="preserve">alpha </w:t>
      </w:r>
      <w:r>
        <w:rPr>
          <w:lang w:val="en-US"/>
        </w:rPr>
        <w:t xml:space="preserve">obtained from </w:t>
      </w:r>
      <w:r>
        <w:rPr>
          <w:i/>
        </w:rPr>
        <w:t>p0-PUSCH-Alpha</w:t>
      </w:r>
      <w:r>
        <w:rPr>
          <w:lang w:val="en-US"/>
        </w:rPr>
        <w:t xml:space="preserve"> in </w:t>
      </w:r>
      <w:proofErr w:type="spellStart"/>
      <w:r>
        <w:rPr>
          <w:i/>
        </w:rPr>
        <w:t>ConfiguredGrantConfig</w:t>
      </w:r>
      <w:proofErr w:type="spellEnd"/>
      <w:r>
        <w:rPr>
          <w:lang w:val="en-US"/>
        </w:rPr>
        <w:t xml:space="preserve"> providing an index </w:t>
      </w:r>
      <w:r>
        <w:rPr>
          <w:i/>
        </w:rPr>
        <w:t>P0-PUSCH-AlphaSetId</w:t>
      </w:r>
      <w:r>
        <w:rPr>
          <w:lang w:val="en-US"/>
        </w:rPr>
        <w:t xml:space="preserve"> to a set of </w:t>
      </w:r>
      <w:r>
        <w:rPr>
          <w:i/>
        </w:rPr>
        <w:t>P0-PUSCH-AlphaSet</w:t>
      </w:r>
      <w:r>
        <w:t xml:space="preserve">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0" w:dyaOrig="291">
          <v:shape id="_x0000_i1086" type="#_x0000_t75" style="width:7.5pt;height:14.5pt" o:ole="">
            <v:imagedata r:id="rId85" o:title=""/>
          </v:shape>
          <o:OLEObject Type="Embed" ProgID="Equation.3" ShapeID="_x0000_i1086" DrawAspect="Content" ObjectID="_1619329510" r:id="rId12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91" w:dyaOrig="291">
          <v:shape id="_x0000_i1087" type="#_x0000_t75" style="width:14.5pt;height:14.5pt" o:ole="">
            <v:imagedata r:id="rId37" o:title=""/>
          </v:shape>
          <o:OLEObject Type="Embed" ProgID="Equation.3" ShapeID="_x0000_i1087" DrawAspect="Content" ObjectID="_1619329511" r:id="rId123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50">
          <v:shape id="_x0000_i1088" type="#_x0000_t75" style="width:10pt;height:12.5pt" o:ole="">
            <v:imagedata r:id="rId29" o:title=""/>
          </v:shape>
          <o:OLEObject Type="Embed" ProgID="Equation.3" ShapeID="_x0000_i1088" DrawAspect="Content" ObjectID="_1619329512" r:id="rId124"/>
        </w:object>
      </w:r>
    </w:p>
    <w:p w:rsidR="00D36003" w:rsidRDefault="00F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r>
        <w:rPr>
          <w:position w:val="-10"/>
        </w:rPr>
        <w:object w:dxaOrig="574" w:dyaOrig="316">
          <v:shape id="_x0000_i1089" type="#_x0000_t75" style="width:28.5pt;height:16pt" o:ole="">
            <v:imagedata r:id="rId93" o:title=""/>
          </v:shape>
          <o:OLEObject Type="Embed" ProgID="Equation.3" ShapeID="_x0000_i1089" DrawAspect="Content" ObjectID="_1619329513" r:id="rId125"/>
        </w:object>
      </w:r>
      <w:r>
        <w:rPr>
          <w:lang w:val="en-US"/>
        </w:rPr>
        <w:t xml:space="preserve">, a set of </w:t>
      </w:r>
      <w:r>
        <w:rPr>
          <w:position w:val="-12"/>
        </w:rPr>
        <w:object w:dxaOrig="724" w:dyaOrig="333">
          <v:shape id="_x0000_i1090" type="#_x0000_t75" style="width:36pt;height:16.5pt" o:ole="">
            <v:imagedata r:id="rId126" o:title=""/>
          </v:shape>
          <o:OLEObject Type="Embed" ProgID="Equation.3" ShapeID="_x0000_i1090" DrawAspect="Content" ObjectID="_1619329514" r:id="rId127"/>
        </w:object>
      </w:r>
      <w:r>
        <w:rPr>
          <w:lang w:val="en-US"/>
        </w:rPr>
        <w:t xml:space="preserve"> values </w:t>
      </w:r>
      <w:r>
        <w:t xml:space="preserve">are </w:t>
      </w:r>
      <w:r>
        <w:rPr>
          <w:lang w:val="en-US"/>
        </w:rPr>
        <w:t>provided</w:t>
      </w:r>
      <w:r>
        <w:t xml:space="preserve"> </w:t>
      </w:r>
      <w:r>
        <w:rPr>
          <w:lang w:val="en-US"/>
        </w:rPr>
        <w:t>by</w:t>
      </w:r>
      <w:r>
        <w:t xml:space="preserve"> </w:t>
      </w:r>
      <w:r>
        <w:rPr>
          <w:lang w:val="en-US"/>
        </w:rPr>
        <w:t xml:space="preserve">a set of </w:t>
      </w:r>
      <w:r>
        <w:rPr>
          <w:i/>
          <w:lang w:val="en-US"/>
        </w:rPr>
        <w:t>alpha</w:t>
      </w:r>
      <w:r>
        <w:t xml:space="preserve"> in </w:t>
      </w:r>
      <w:r>
        <w:rPr>
          <w:i/>
        </w:rPr>
        <w:t>P0-PUSCH-AlphaSet</w:t>
      </w:r>
      <w:r>
        <w:t xml:space="preserve"> </w:t>
      </w:r>
      <w:r>
        <w:rPr>
          <w:lang w:val="en-US"/>
        </w:rPr>
        <w:t>indicated by</w:t>
      </w:r>
      <w:r>
        <w:t xml:space="preserve"> a respective set of </w:t>
      </w:r>
      <w:r>
        <w:rPr>
          <w:i/>
        </w:rPr>
        <w:t>p0-PUSCH-AlphaSetId</w:t>
      </w:r>
      <w:r>
        <w:t xml:space="preserve"> for</w:t>
      </w:r>
      <w:r>
        <w:rPr>
          <w:lang w:val="en-US"/>
        </w:rPr>
        <w:t xml:space="preserve"> active UL BWP </w:t>
      </w:r>
      <w:r>
        <w:rPr>
          <w:iCs/>
          <w:position w:val="-6"/>
        </w:rPr>
        <w:object w:dxaOrig="150" w:dyaOrig="291">
          <v:shape id="_x0000_i1091" type="#_x0000_t75" style="width:7.5pt;height:14.5pt" o:ole="">
            <v:imagedata r:id="rId13" o:title=""/>
          </v:shape>
          <o:OLEObject Type="Embed" ProgID="Equation.3" ShapeID="_x0000_i1091" DrawAspect="Content" ObjectID="_1619329515" r:id="rId12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291" w:dyaOrig="291">
          <v:shape id="_x0000_i1092" type="#_x0000_t75" style="width:14.5pt;height:14.5pt" o:ole="">
            <v:imagedata r:id="rId37" o:title=""/>
          </v:shape>
          <o:OLEObject Type="Embed" ProgID="Equation.3" ShapeID="_x0000_i1092" DrawAspect="Content" ObjectID="_1619329516" r:id="rId129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50">
          <v:shape id="_x0000_i1093" type="#_x0000_t75" style="width:10pt;height:12.5pt" o:ole="">
            <v:imagedata r:id="rId29" o:title=""/>
          </v:shape>
          <o:OLEObject Type="Embed" ProgID="Equation.3" ShapeID="_x0000_i1093" DrawAspect="Content" ObjectID="_1619329517" r:id="rId130"/>
        </w:object>
      </w:r>
    </w:p>
    <w:p w:rsidR="00D36003" w:rsidRDefault="00F12589">
      <w:pPr>
        <w:pStyle w:val="B3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  <w:t xml:space="preserve">If the UE is provided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t xml:space="preserve"> and more than one values of </w:t>
      </w:r>
      <w:r>
        <w:rPr>
          <w:i/>
        </w:rPr>
        <w:t>p0-PUSCH-AlphaSetId</w:t>
      </w:r>
      <w:r>
        <w:rPr>
          <w:lang w:val="en-US"/>
        </w:rPr>
        <w:t xml:space="preserve">, and if </w:t>
      </w:r>
      <w:r>
        <w:t xml:space="preserve">DCI format 0_1 includes a SRI field, </w:t>
      </w:r>
      <w:r>
        <w:rPr>
          <w:lang w:val="en-US"/>
        </w:rPr>
        <w:t xml:space="preserve">the UE obtains a mapping from </w:t>
      </w:r>
      <w:proofErr w:type="spellStart"/>
      <w:r>
        <w:rPr>
          <w:i/>
        </w:rPr>
        <w:t>sri</w:t>
      </w:r>
      <w:proofErr w:type="spellEnd"/>
      <w:r>
        <w:rPr>
          <w:i/>
        </w:rPr>
        <w:t>-PUSCH-</w:t>
      </w:r>
      <w:proofErr w:type="spellStart"/>
      <w:r>
        <w:rPr>
          <w:i/>
        </w:rPr>
        <w:t>PowerControlId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rPr>
          <w:lang w:val="en-US"/>
        </w:rPr>
        <w:t xml:space="preserve"> between a set of values for the SRI field in DCI format 0_1 </w:t>
      </w:r>
      <w:r>
        <w:t>[</w:t>
      </w:r>
      <w:r>
        <w:rPr>
          <w:lang w:val="en-US"/>
        </w:rPr>
        <w:t>5</w:t>
      </w:r>
      <w:r>
        <w:t>, TS 38.</w:t>
      </w:r>
      <w:r>
        <w:rPr>
          <w:lang w:val="en-US"/>
        </w:rPr>
        <w:t>212</w:t>
      </w:r>
      <w:r>
        <w:t>]</w:t>
      </w:r>
      <w:r>
        <w:rPr>
          <w:lang w:val="en-US"/>
        </w:rPr>
        <w:t xml:space="preserve"> and a set of indexes provided by </w:t>
      </w:r>
      <w:r>
        <w:rPr>
          <w:i/>
        </w:rPr>
        <w:t>p0-PUSCH-AlphaSetId</w:t>
      </w:r>
      <w:r>
        <w:rPr>
          <w:lang w:val="en-US"/>
        </w:rPr>
        <w:t xml:space="preserve"> that map to a set of </w:t>
      </w:r>
      <w:r>
        <w:rPr>
          <w:i/>
        </w:rPr>
        <w:t>P0-PUSCH-AlphaSet</w:t>
      </w:r>
      <w:r>
        <w:rPr>
          <w:lang w:val="en-US"/>
        </w:rPr>
        <w:t xml:space="preserve"> values. If the PUSCH transmission is scheduled by a DCI format 0_1 that includes a SRI </w:t>
      </w:r>
      <w:proofErr w:type="gramStart"/>
      <w:r>
        <w:rPr>
          <w:lang w:val="en-US"/>
        </w:rPr>
        <w:t>field</w:t>
      </w:r>
      <w:proofErr w:type="gramEnd"/>
      <w:r>
        <w:rPr>
          <w:lang w:val="en-US"/>
        </w:rPr>
        <w:t xml:space="preserve">, the UE determines the values of </w:t>
      </w:r>
      <w:r>
        <w:rPr>
          <w:position w:val="-12"/>
        </w:rPr>
        <w:object w:dxaOrig="724" w:dyaOrig="316">
          <v:shape id="_x0000_i1094" type="#_x0000_t75" style="width:36pt;height:16pt" o:ole="">
            <v:imagedata r:id="rId131" o:title=""/>
          </v:shape>
          <o:OLEObject Type="Embed" ProgID="Equation.3" ShapeID="_x0000_i1094" DrawAspect="Content" ObjectID="_1619329518" r:id="rId132"/>
        </w:object>
      </w:r>
      <w:r>
        <w:rPr>
          <w:lang w:val="en-US"/>
        </w:rPr>
        <w:t xml:space="preserve"> from the </w:t>
      </w:r>
      <w:r>
        <w:rPr>
          <w:i/>
          <w:lang w:val="en-US"/>
        </w:rPr>
        <w:t>p0-PUSCH-AlphaSetId</w:t>
      </w:r>
      <w:r>
        <w:rPr>
          <w:lang w:val="en-US"/>
        </w:rPr>
        <w:t xml:space="preserve"> value that is mapped to the SRI field value</w:t>
      </w:r>
    </w:p>
    <w:p w:rsidR="00D36003" w:rsidRDefault="00F12589">
      <w:pPr>
        <w:pStyle w:val="B3"/>
        <w:rPr>
          <w:rFonts w:eastAsia="宋体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PUSCH transmission is scheduled by a DCI format 0_0 or by a DCI format 0_1 that does not include a SRI field, or if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rPr>
          <w:lang w:val="en-US"/>
        </w:rPr>
        <w:t xml:space="preserve"> is not provided to the UE, </w:t>
      </w:r>
      <w:r>
        <w:rPr>
          <w:position w:val="-10"/>
        </w:rPr>
        <w:object w:dxaOrig="425" w:dyaOrig="291">
          <v:shape id="_x0000_i1095" type="#_x0000_t75" style="width:21.5pt;height:14.5pt" o:ole="">
            <v:imagedata r:id="rId106" o:title=""/>
          </v:shape>
          <o:OLEObject Type="Embed" ProgID="Equation.3" ShapeID="_x0000_i1095" DrawAspect="Content" ObjectID="_1619329519" r:id="rId133"/>
        </w:object>
      </w:r>
      <w:r>
        <w:t xml:space="preserve">, and </w:t>
      </w:r>
      <w:r>
        <w:rPr>
          <w:lang w:val="en-US"/>
        </w:rPr>
        <w:t xml:space="preserve">the UE determines </w:t>
      </w:r>
      <w:r>
        <w:rPr>
          <w:position w:val="-12"/>
        </w:rPr>
        <w:object w:dxaOrig="724" w:dyaOrig="316">
          <v:shape id="_x0000_i1096" type="#_x0000_t75" style="width:36pt;height:16pt" o:ole="">
            <v:imagedata r:id="rId131" o:title=""/>
          </v:shape>
          <o:OLEObject Type="Embed" ProgID="Equation.3" ShapeID="_x0000_i1096" DrawAspect="Content" ObjectID="_1619329520" r:id="rId134"/>
        </w:object>
      </w:r>
      <w:r>
        <w:t xml:space="preserve"> </w:t>
      </w:r>
      <w:r>
        <w:rPr>
          <w:lang w:val="en-US"/>
        </w:rPr>
        <w:t xml:space="preserve">from the value of the first </w:t>
      </w:r>
      <w:ins w:id="18" w:author="ZTE" w:date="2019-04-28T20:29:00Z">
        <w:r>
          <w:rPr>
            <w:rFonts w:eastAsia="宋体"/>
            <w:i/>
            <w:lang w:val="en-US" w:eastAsia="zh-CN"/>
          </w:rPr>
          <w:t>P</w:t>
        </w:r>
      </w:ins>
      <w:del w:id="19" w:author="ZTE" w:date="2019-04-28T20:29:00Z">
        <w:r>
          <w:rPr>
            <w:i/>
            <w:lang w:val="en-US"/>
          </w:rPr>
          <w:delText>p</w:delText>
        </w:r>
      </w:del>
      <w:r>
        <w:rPr>
          <w:i/>
          <w:lang w:val="en-US"/>
        </w:rPr>
        <w:t>0-PUSCH-AlphaSet</w:t>
      </w:r>
      <w:r>
        <w:rPr>
          <w:lang w:val="en-US"/>
        </w:rPr>
        <w:t xml:space="preserve"> in </w:t>
      </w:r>
      <w:r>
        <w:rPr>
          <w:i/>
          <w:lang w:val="en-US"/>
        </w:rPr>
        <w:t>p0-AlphaSets</w:t>
      </w:r>
    </w:p>
    <w:p w:rsidR="00D36003" w:rsidRDefault="00F12589">
      <w:pPr>
        <w:pStyle w:val="B1"/>
      </w:pPr>
      <w:r>
        <w:t>-</w:t>
      </w:r>
      <w:r>
        <w:tab/>
      </w:r>
      <w:r>
        <w:rPr>
          <w:position w:val="-12"/>
        </w:rPr>
        <w:object w:dxaOrig="1057" w:dyaOrig="366">
          <v:shape id="_x0000_i1097" type="#_x0000_t75" style="width:53pt;height:18.5pt" o:ole="">
            <v:imagedata r:id="rId135" o:title=""/>
          </v:shape>
          <o:OLEObject Type="Embed" ProgID="Equation.3" ShapeID="_x0000_i1097" DrawAspect="Content" ObjectID="_1619329521" r:id="rId136"/>
        </w:object>
      </w:r>
      <w:r>
        <w:rPr>
          <w:lang w:val="en-US"/>
        </w:rPr>
        <w:t xml:space="preserve"> </w:t>
      </w:r>
      <w:r>
        <w:t xml:space="preserve">is the bandwidth of the PUSCH resource assignment expressed in number of resource blocks for </w:t>
      </w:r>
      <w:r>
        <w:rPr>
          <w:lang w:val="en-US"/>
        </w:rPr>
        <w:t>PUSCH transmission occasion</w:t>
      </w:r>
      <w:r>
        <w:t xml:space="preserve"> </w:t>
      </w:r>
      <w:r>
        <w:rPr>
          <w:position w:val="-6"/>
        </w:rPr>
        <w:object w:dxaOrig="150" w:dyaOrig="291">
          <v:shape id="_x0000_i1098" type="#_x0000_t75" style="width:7.5pt;height:14.5pt" o:ole="">
            <v:imagedata r:id="rId137" o:title=""/>
          </v:shape>
          <o:OLEObject Type="Embed" ProgID="Equation.3" ShapeID="_x0000_i1098" DrawAspect="Content" ObjectID="_1619329522" r:id="rId138"/>
        </w:object>
      </w:r>
      <w:r>
        <w:rPr>
          <w:i/>
        </w:rPr>
        <w:t xml:space="preserve"> </w:t>
      </w:r>
      <w:r>
        <w:rPr>
          <w:lang w:val="en-US"/>
        </w:rPr>
        <w:t>on</w:t>
      </w:r>
      <w:r>
        <w:t xml:space="preserve">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0" w:dyaOrig="291">
          <v:shape id="_x0000_i1099" type="#_x0000_t75" style="width:7.5pt;height:14.5pt" o:ole="">
            <v:imagedata r:id="rId13" o:title=""/>
          </v:shape>
          <o:OLEObject Type="Embed" ProgID="Equation.3" ShapeID="_x0000_i1099" DrawAspect="Content" ObjectID="_1619329523" r:id="rId13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91" w:dyaOrig="291">
          <v:shape id="_x0000_i1100" type="#_x0000_t75" style="width:14.5pt;height:14.5pt" o:ole="">
            <v:imagedata r:id="rId37" o:title=""/>
          </v:shape>
          <o:OLEObject Type="Embed" ProgID="Equation.3" ShapeID="_x0000_i1100" DrawAspect="Content" ObjectID="_1619329524" r:id="rId140"/>
        </w:object>
      </w:r>
      <w:r>
        <w:rPr>
          <w:iCs/>
          <w:lang w:val="en-US"/>
        </w:rPr>
        <w:t xml:space="preserve"> of</w:t>
      </w:r>
      <w:r>
        <w:t xml:space="preserve"> serving cell</w:t>
      </w:r>
      <w:r>
        <w:rPr>
          <w:i/>
        </w:rPr>
        <w:t xml:space="preserve"> </w:t>
      </w:r>
      <w:r>
        <w:rPr>
          <w:iCs/>
          <w:position w:val="-6"/>
        </w:rPr>
        <w:object w:dxaOrig="200" w:dyaOrig="250">
          <v:shape id="_x0000_i1101" type="#_x0000_t75" style="width:10pt;height:12.5pt" o:ole="">
            <v:imagedata r:id="rId29" o:title=""/>
          </v:shape>
          <o:OLEObject Type="Embed" ProgID="Equation.3" ShapeID="_x0000_i1101" DrawAspect="Content" ObjectID="_1619329525" r:id="rId141"/>
        </w:object>
      </w:r>
      <w:r>
        <w:rPr>
          <w:lang w:val="en-US"/>
        </w:rPr>
        <w:t xml:space="preserve"> and </w:t>
      </w:r>
      <w:r>
        <w:rPr>
          <w:position w:val="-10"/>
        </w:rPr>
        <w:object w:dxaOrig="291" w:dyaOrig="291">
          <v:shape id="_x0000_i1102" type="#_x0000_t75" style="width:14.5pt;height:14.5pt" o:ole="">
            <v:imagedata r:id="rId142" o:title=""/>
          </v:shape>
          <o:OLEObject Type="Embed" ProgID="Equation.3" ShapeID="_x0000_i1102" DrawAspect="Content" ObjectID="_1619329526" r:id="rId143"/>
        </w:object>
      </w:r>
      <w:r>
        <w:rPr>
          <w:lang w:val="en-US"/>
        </w:rPr>
        <w:t xml:space="preserve"> is a SCS configuration defined in [4, TS 38.211]</w:t>
      </w:r>
    </w:p>
    <w:p w:rsidR="00D36003" w:rsidRDefault="00F12589">
      <w:pPr>
        <w:pStyle w:val="B1"/>
        <w:jc w:val="both"/>
        <w:rPr>
          <w:lang w:val="en-US"/>
        </w:rPr>
        <w:pPrChange w:id="20" w:author="ZTE" w:date="2019-04-28T20:32:00Z">
          <w:pPr>
            <w:pStyle w:val="B1"/>
          </w:pPr>
        </w:pPrChange>
      </w:pPr>
      <w:r>
        <w:t>-</w:t>
      </w:r>
      <w:r>
        <w:tab/>
      </w:r>
      <w:r>
        <w:rPr>
          <w:position w:val="-12"/>
        </w:rPr>
        <w:object w:dxaOrig="1015" w:dyaOrig="333">
          <v:shape id="_x0000_i1103" type="#_x0000_t75" style="width:51pt;height:16.5pt" o:ole="">
            <v:imagedata r:id="rId144" o:title=""/>
          </v:shape>
          <o:OLEObject Type="Embed" ProgID="Equation.3" ShapeID="_x0000_i1103" DrawAspect="Content" ObjectID="_1619329527" r:id="rId145"/>
        </w:object>
      </w:r>
      <w:r>
        <w:t xml:space="preserve">is </w:t>
      </w:r>
      <w:r>
        <w:rPr>
          <w:lang w:val="en-US"/>
        </w:rPr>
        <w:t>a</w:t>
      </w:r>
      <w:r>
        <w:t xml:space="preserve"> downlink </w:t>
      </w:r>
      <w:proofErr w:type="spellStart"/>
      <w:r>
        <w:t>pathloss</w:t>
      </w:r>
      <w:proofErr w:type="spellEnd"/>
      <w:r>
        <w:t xml:space="preserve">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 </w:t>
      </w:r>
      <w:r>
        <w:rPr>
          <w:lang w:val="en-US"/>
        </w:rPr>
        <w:t xml:space="preserve">using reference signal (RS) index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70815" cy="200660"/>
            <wp:effectExtent l="0" t="0" r="635" b="8890"/>
            <wp:docPr id="1" name="Picture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954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t xml:space="preserve">for </w:t>
      </w:r>
      <w:r>
        <w:rPr>
          <w:lang w:val="en-US"/>
        </w:rPr>
        <w:t>the active DL BWP</w:t>
      </w:r>
      <w:ins w:id="21" w:author="ZTE" w:date="2019-04-28T20:31:00Z">
        <w:r>
          <w:rPr>
            <w:rFonts w:eastAsia="宋体" w:hint="eastAsia"/>
            <w:lang w:val="en-US" w:eastAsia="zh-CN"/>
          </w:rPr>
          <w:t xml:space="preserve"> </w:t>
        </w:r>
      </w:ins>
      <w:ins w:id="22" w:author="ZTE" w:date="2019-04-28T20:31:00Z">
        <w:r>
          <w:rPr>
            <w:iCs/>
            <w:position w:val="-6"/>
          </w:rPr>
          <w:object w:dxaOrig="150" w:dyaOrig="291">
            <v:shape id="_x0000_i1104" type="#_x0000_t75" style="width:7.5pt;height:14.5pt" o:ole="">
              <v:imagedata r:id="rId13" o:title=""/>
            </v:shape>
            <o:OLEObject Type="Embed" ProgID="Equation.3" ShapeID="_x0000_i1104" DrawAspect="Content" ObjectID="_1619329528" r:id="rId147"/>
          </w:object>
        </w:r>
      </w:ins>
      <w:r>
        <w:rPr>
          <w:lang w:val="en-US"/>
        </w:rPr>
        <w:t xml:space="preserve">,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12,</w:t>
      </w:r>
      <w:r>
        <w:rPr>
          <w:iCs/>
          <w:lang w:val="en-US"/>
        </w:rPr>
        <w:t xml:space="preserve"> </w:t>
      </w:r>
      <w:ins w:id="23" w:author="ZTE" w:date="2019-04-28T20:30:00Z">
        <w:r>
          <w:rPr>
            <w:lang w:val="en-US"/>
          </w:rPr>
          <w:t>of</w:t>
        </w:r>
        <w:r>
          <w:t xml:space="preserve"> </w:t>
        </w:r>
        <w:r>
          <w:rPr>
            <w:lang w:val="en-US"/>
          </w:rPr>
          <w:t xml:space="preserve">carrier </w:t>
        </w:r>
      </w:ins>
      <w:ins w:id="24" w:author="ZTE" w:date="2019-04-28T20:30:00Z">
        <w:r>
          <w:rPr>
            <w:iCs/>
            <w:position w:val="-10"/>
          </w:rPr>
          <w:object w:dxaOrig="291" w:dyaOrig="291">
            <v:shape id="_x0000_i1105" type="#_x0000_t75" style="width:14.5pt;height:14.5pt" o:ole="">
              <v:imagedata r:id="rId37" o:title=""/>
            </v:shape>
            <o:OLEObject Type="Embed" ProgID="Equation.3" ShapeID="_x0000_i1105" DrawAspect="Content" ObjectID="_1619329529" r:id="rId148"/>
          </w:object>
        </w:r>
      </w:ins>
      <w:ins w:id="25" w:author="ZTE" w:date="2019-04-28T20:31:00Z">
        <w:r>
          <w:t xml:space="preserve"> </w:t>
        </w:r>
      </w:ins>
      <w:r>
        <w:rPr>
          <w:iCs/>
          <w:lang w:val="en-US"/>
        </w:rPr>
        <w:t>of</w:t>
      </w:r>
      <w:r>
        <w:t xml:space="preserve"> serving cell </w:t>
      </w:r>
      <w:r>
        <w:rPr>
          <w:iCs/>
          <w:position w:val="-6"/>
        </w:rPr>
        <w:object w:dxaOrig="200" w:dyaOrig="250">
          <v:shape id="_x0000_i1106" type="#_x0000_t75" style="width:10pt;height:12.5pt" o:ole="">
            <v:imagedata r:id="rId29" o:title=""/>
          </v:shape>
          <o:OLEObject Type="Embed" ProgID="Equation.3" ShapeID="_x0000_i1106" DrawAspect="Content" ObjectID="_1619329530" r:id="rId149"/>
        </w:object>
      </w:r>
    </w:p>
    <w:p w:rsidR="00D36003" w:rsidRDefault="00F12589">
      <w:pPr>
        <w:pStyle w:val="B2"/>
      </w:pPr>
      <w:r>
        <w:t>-</w:t>
      </w:r>
      <w:r>
        <w:tab/>
        <w:t xml:space="preserve">If the UE is not provided </w:t>
      </w:r>
      <w:r>
        <w:rPr>
          <w:i/>
        </w:rPr>
        <w:t>PUSCH-</w:t>
      </w:r>
      <w:proofErr w:type="spellStart"/>
      <w:r>
        <w:rPr>
          <w:i/>
        </w:rPr>
        <w:t>PathlossReferenceRS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>
        <w:rPr>
          <w:iCs/>
        </w:rPr>
        <w:t xml:space="preserve">, the UE calculates </w:t>
      </w:r>
      <w:r>
        <w:rPr>
          <w:position w:val="-12"/>
        </w:rPr>
        <w:object w:dxaOrig="1015" w:dyaOrig="333">
          <v:shape id="_x0000_i1107" type="#_x0000_t75" style="width:51pt;height:16.5pt" o:ole="">
            <v:imagedata r:id="rId144" o:title=""/>
          </v:shape>
          <o:OLEObject Type="Embed" ProgID="Equation.3" ShapeID="_x0000_i1107" DrawAspect="Content" ObjectID="_1619329531" r:id="rId150"/>
        </w:object>
      </w:r>
      <w:r>
        <w:rPr>
          <w:iCs/>
        </w:rPr>
        <w:t xml:space="preserve"> using a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:rsidR="00D36003" w:rsidRDefault="00F12589">
      <w:pPr>
        <w:pStyle w:val="B2"/>
        <w:rPr>
          <w:rFonts w:eastAsia="MS Mincho"/>
        </w:rPr>
      </w:pPr>
      <w:r>
        <w:t>-</w:t>
      </w:r>
      <w:r>
        <w:tab/>
        <w:t>If the UE is configured with a number of RS resource indexes</w:t>
      </w:r>
      <w:r>
        <w:rPr>
          <w:lang w:val="en-US"/>
        </w:rPr>
        <w:t>,</w:t>
      </w:r>
      <w:r>
        <w:t xml:space="preserve"> up to the value of </w:t>
      </w:r>
      <w:proofErr w:type="spellStart"/>
      <w:r>
        <w:rPr>
          <w:i/>
        </w:rPr>
        <w:t>maxNrofPUSCH-PathlossReferenceRSs</w:t>
      </w:r>
      <w:proofErr w:type="spellEnd"/>
      <w:r>
        <w:rPr>
          <w:lang w:val="en-US"/>
        </w:rPr>
        <w:t>,</w:t>
      </w:r>
      <w:r>
        <w:rPr>
          <w:rFonts w:eastAsia="MS Mincho"/>
        </w:rPr>
        <w:t xml:space="preserve"> and a respective set of RS configurations for the number of RS resource indexes by </w:t>
      </w:r>
      <w:r>
        <w:rPr>
          <w:i/>
        </w:rPr>
        <w:t>PUSCH-</w:t>
      </w:r>
      <w:proofErr w:type="spellStart"/>
      <w:r>
        <w:rPr>
          <w:i/>
        </w:rPr>
        <w:t>PathlossReferenceRS</w:t>
      </w:r>
      <w:proofErr w:type="spellEnd"/>
      <w:r>
        <w:rPr>
          <w:lang w:val="en-US"/>
        </w:rPr>
        <w:t>, t</w:t>
      </w:r>
      <w:r>
        <w:rPr>
          <w:rFonts w:eastAsia="MS Mincho"/>
        </w:rPr>
        <w:t xml:space="preserve">he set of RS resource indexes can include one or both of a set of SS/PBCH block indexes, each provided by </w:t>
      </w:r>
      <w:proofErr w:type="spellStart"/>
      <w:r>
        <w:rPr>
          <w:i/>
        </w:rPr>
        <w:t>ssb</w:t>
      </w:r>
      <w:proofErr w:type="spellEnd"/>
      <w:r>
        <w:rPr>
          <w:i/>
        </w:rPr>
        <w:t>-Index</w:t>
      </w:r>
      <w:r>
        <w:rPr>
          <w:rFonts w:eastAsia="MS Mincho"/>
        </w:rPr>
        <w:t xml:space="preserve"> when a value of a corresponding </w:t>
      </w:r>
      <w:proofErr w:type="spellStart"/>
      <w:r>
        <w:rPr>
          <w:i/>
        </w:rPr>
        <w:t>pusch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</w:t>
      </w:r>
      <w:r>
        <w:rPr>
          <w:rFonts w:eastAsia="MS Mincho"/>
        </w:rPr>
        <w:lastRenderedPageBreak/>
        <w:t xml:space="preserve">maps to a SS/PBCH block index, and a set of CSI-RS resource indexes, each provided by </w:t>
      </w:r>
      <w:proofErr w:type="spellStart"/>
      <w:r>
        <w:rPr>
          <w:i/>
        </w:rPr>
        <w:t>csi</w:t>
      </w:r>
      <w:proofErr w:type="spellEnd"/>
      <w:r>
        <w:rPr>
          <w:i/>
        </w:rPr>
        <w:t>-RS-Index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>
        <w:rPr>
          <w:i/>
        </w:rPr>
        <w:t>pusch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maps to a CSI-RS resource index</w:t>
      </w:r>
      <w:r>
        <w:rPr>
          <w:iCs/>
        </w:rPr>
        <w:t xml:space="preserve">. </w:t>
      </w:r>
      <w:r>
        <w:rPr>
          <w:rFonts w:eastAsia="MS Mincho"/>
        </w:rPr>
        <w:t>The UE identifies a RS resource index</w:t>
      </w:r>
      <w:r>
        <w:rPr>
          <w:rFonts w:eastAsia="MS Mincho"/>
          <w:lang w:val="en-US"/>
        </w:rPr>
        <w:t xml:space="preserve"> </w:t>
      </w:r>
      <w:r>
        <w:rPr>
          <w:position w:val="-10"/>
        </w:rPr>
        <w:object w:dxaOrig="291" w:dyaOrig="316">
          <v:shape id="_x0000_i1108" type="#_x0000_t75" style="width:14.5pt;height:16pt" o:ole="">
            <v:imagedata r:id="rId151" o:title=""/>
          </v:shape>
          <o:OLEObject Type="Embed" ProgID="Equation.3" ShapeID="_x0000_i1108" DrawAspect="Content" ObjectID="_1619329532" r:id="rId152"/>
        </w:object>
      </w:r>
      <w:r>
        <w:rPr>
          <w:rFonts w:eastAsia="MS Mincho"/>
        </w:rPr>
        <w:t xml:space="preserve"> in the set of RS resource indexes to correspond either to a SS/PBCH block index or to a CSI-RS resource index as provided by </w:t>
      </w:r>
      <w:proofErr w:type="spellStart"/>
      <w:r>
        <w:rPr>
          <w:i/>
        </w:rPr>
        <w:t>pusch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in </w:t>
      </w:r>
      <w:r>
        <w:rPr>
          <w:i/>
        </w:rPr>
        <w:t>PUSCH-</w:t>
      </w:r>
      <w:proofErr w:type="spellStart"/>
      <w:r>
        <w:rPr>
          <w:i/>
        </w:rPr>
        <w:t>PathlossReferenceRS</w:t>
      </w:r>
      <w:proofErr w:type="spellEnd"/>
    </w:p>
    <w:p w:rsidR="00D36003" w:rsidRDefault="00F12589">
      <w:pPr>
        <w:pStyle w:val="B2"/>
      </w:pPr>
      <w:r>
        <w:t>-</w:t>
      </w:r>
      <w:r>
        <w:tab/>
        <w:t>If the PUSCH</w:t>
      </w:r>
      <w:r>
        <w:rPr>
          <w:lang w:val="en-US"/>
        </w:rPr>
        <w:t xml:space="preserve"> transmission </w:t>
      </w:r>
      <w:r>
        <w:t xml:space="preserve">is </w:t>
      </w:r>
      <w:r>
        <w:rPr>
          <w:lang w:val="en-US"/>
        </w:rPr>
        <w:t xml:space="preserve">scheduled by a RAR UL grant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8.3</w:t>
      </w:r>
      <w:r>
        <w:rPr>
          <w:iCs/>
        </w:rPr>
        <w:t>, the UE uses the same RS resource index</w:t>
      </w:r>
      <w:r>
        <w:rPr>
          <w:iCs/>
          <w:lang w:val="en-US"/>
        </w:rPr>
        <w:t xml:space="preserve"> </w:t>
      </w:r>
      <w:r>
        <w:rPr>
          <w:position w:val="-10"/>
        </w:rPr>
        <w:object w:dxaOrig="291" w:dyaOrig="316">
          <v:shape id="_x0000_i1109" type="#_x0000_t75" style="width:14.5pt;height:16pt" o:ole="">
            <v:imagedata r:id="rId151" o:title=""/>
          </v:shape>
          <o:OLEObject Type="Embed" ProgID="Equation.3" ShapeID="_x0000_i1109" DrawAspect="Content" ObjectID="_1619329533" r:id="rId153"/>
        </w:object>
      </w:r>
      <w:r>
        <w:rPr>
          <w:iCs/>
        </w:rPr>
        <w:t xml:space="preserve"> as for a corresponding PRACH transmission</w:t>
      </w:r>
    </w:p>
    <w:p w:rsidR="00D36003" w:rsidRDefault="00F12589">
      <w:pPr>
        <w:pStyle w:val="B2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the UE is provided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rPr>
          <w:iCs/>
          <w:lang w:val="en-US"/>
        </w:rPr>
        <w:t xml:space="preserve"> </w:t>
      </w:r>
      <w:r>
        <w:t xml:space="preserve">and more than one values of </w:t>
      </w:r>
      <w:r>
        <w:rPr>
          <w:i/>
        </w:rPr>
        <w:t>PUSCH-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t xml:space="preserve">, the UE obtains a mapping </w:t>
      </w:r>
      <w:r>
        <w:rPr>
          <w:lang w:val="en-US"/>
        </w:rPr>
        <w:t xml:space="preserve">from </w:t>
      </w:r>
      <w:proofErr w:type="spellStart"/>
      <w:r>
        <w:rPr>
          <w:i/>
        </w:rPr>
        <w:t>sri</w:t>
      </w:r>
      <w:proofErr w:type="spellEnd"/>
      <w:r>
        <w:rPr>
          <w:i/>
        </w:rPr>
        <w:t>-PUSCH-</w:t>
      </w:r>
      <w:proofErr w:type="spellStart"/>
      <w:r>
        <w:rPr>
          <w:i/>
        </w:rPr>
        <w:t>PowerControlId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t xml:space="preserve"> between a set of values for the SRI </w:t>
      </w:r>
      <w:proofErr w:type="gramStart"/>
      <w:r>
        <w:t>field</w:t>
      </w:r>
      <w:proofErr w:type="gramEnd"/>
      <w:r>
        <w:t xml:space="preserve"> in DCI format 0_1 and a set of </w:t>
      </w:r>
      <w:r>
        <w:rPr>
          <w:i/>
        </w:rPr>
        <w:t>PUSCH-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values</w:t>
      </w:r>
      <w:r>
        <w:t>. If the PUSCH transmission is scheduled by a DCI format 0_1</w:t>
      </w:r>
      <w:r>
        <w:rPr>
          <w:lang w:val="en-US"/>
        </w:rPr>
        <w:t xml:space="preserve"> that</w:t>
      </w:r>
      <w:r>
        <w:t xml:space="preserve"> includes a SRI </w:t>
      </w:r>
      <w:proofErr w:type="gramStart"/>
      <w:r>
        <w:t>field</w:t>
      </w:r>
      <w:proofErr w:type="gramEnd"/>
      <w:r>
        <w:rPr>
          <w:lang w:val="en-US"/>
        </w:rPr>
        <w:t xml:space="preserve">, </w:t>
      </w:r>
      <w:r>
        <w:t xml:space="preserve">the UE determines the RS resource </w:t>
      </w:r>
      <w:r>
        <w:rPr>
          <w:lang w:val="en-US"/>
        </w:rPr>
        <w:t>index</w:t>
      </w:r>
      <w:r>
        <w:t xml:space="preserve"> </w:t>
      </w:r>
      <w:r>
        <w:rPr>
          <w:position w:val="-10"/>
        </w:rPr>
        <w:object w:dxaOrig="291" w:dyaOrig="316">
          <v:shape id="_x0000_i1110" type="#_x0000_t75" style="width:14.5pt;height:16pt" o:ole="">
            <v:imagedata r:id="rId151" o:title=""/>
          </v:shape>
          <o:OLEObject Type="Embed" ProgID="Equation.3" ShapeID="_x0000_i1110" DrawAspect="Content" ObjectID="_1619329534" r:id="rId154"/>
        </w:object>
      </w:r>
      <w:r>
        <w:rPr>
          <w:iCs/>
        </w:rPr>
        <w:t xml:space="preserve"> </w:t>
      </w:r>
      <w:r>
        <w:t xml:space="preserve">from the value of </w:t>
      </w:r>
      <w:r>
        <w:rPr>
          <w:rFonts w:eastAsia="MS Mincho"/>
          <w:i/>
          <w:lang w:val="en-US"/>
        </w:rPr>
        <w:t>PUSCH</w:t>
      </w:r>
      <w:r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that is mapped to the SRI field value</w:t>
      </w:r>
      <w:r>
        <w:rPr>
          <w:lang w:val="en-US"/>
        </w:rPr>
        <w:t xml:space="preserve"> </w:t>
      </w:r>
      <w:r>
        <w:t>where the RS resource is either on serving cell</w:t>
      </w:r>
      <w:r>
        <w:rPr>
          <w:i/>
        </w:rPr>
        <w:t xml:space="preserve"> </w:t>
      </w:r>
      <w:r>
        <w:rPr>
          <w:iCs/>
          <w:position w:val="-6"/>
        </w:rPr>
        <w:object w:dxaOrig="200" w:dyaOrig="250">
          <v:shape id="_x0000_i1111" type="#_x0000_t75" style="width:10pt;height:12.5pt" o:ole="">
            <v:imagedata r:id="rId29" o:title=""/>
          </v:shape>
          <o:OLEObject Type="Embed" ProgID="Equation.3" ShapeID="_x0000_i1111" DrawAspect="Content" ObjectID="_1619329535" r:id="rId155"/>
        </w:object>
      </w:r>
      <w:r>
        <w:rPr>
          <w:lang w:val="en-US"/>
        </w:rPr>
        <w:t xml:space="preserve"> </w:t>
      </w:r>
      <w:r>
        <w:t xml:space="preserve">or, if provided, on a serving cell indicated by a value of </w:t>
      </w:r>
      <w:proofErr w:type="spellStart"/>
      <w:r>
        <w:rPr>
          <w:i/>
          <w:iCs/>
        </w:rPr>
        <w:t>pathlossReferenceLinking</w:t>
      </w:r>
      <w:proofErr w:type="spellEnd"/>
    </w:p>
    <w:p w:rsidR="00D36003" w:rsidRDefault="00F12589">
      <w:pPr>
        <w:pStyle w:val="B2"/>
      </w:pPr>
      <w:r>
        <w:t>-</w:t>
      </w:r>
      <w:r>
        <w:tab/>
        <w:t xml:space="preserve">If the PUSCH transmission is </w:t>
      </w:r>
      <w:r>
        <w:rPr>
          <w:lang w:val="en-US"/>
        </w:rPr>
        <w:t xml:space="preserve">scheduled by </w:t>
      </w:r>
      <w:r>
        <w:t xml:space="preserve">a DCI format 0_0, </w:t>
      </w:r>
      <w:r>
        <w:rPr>
          <w:shd w:val="clear" w:color="auto" w:fill="FFFFFF"/>
        </w:rPr>
        <w:t xml:space="preserve">and if the UE is provided a spatial setting by </w:t>
      </w:r>
      <w:r>
        <w:rPr>
          <w:rStyle w:val="Emphasis"/>
        </w:rPr>
        <w:t>PUCCH-</w:t>
      </w:r>
      <w:proofErr w:type="spellStart"/>
      <w:ins w:id="26" w:author="ZTE" w:date="2019-04-28T20:33:00Z">
        <w:r>
          <w:rPr>
            <w:rStyle w:val="Emphasis"/>
            <w:rPrChange w:id="27" w:author="ZTE" w:date="2019-04-28T20:36:00Z">
              <w:rPr/>
            </w:rPrChange>
          </w:rPr>
          <w:t>SpatialRelationInfo</w:t>
        </w:r>
      </w:ins>
      <w:del w:id="28" w:author="ZTE" w:date="2019-04-28T20:33:00Z">
        <w:r>
          <w:rPr>
            <w:rStyle w:val="Emphasis"/>
          </w:rPr>
          <w:delText>Spatialrelationinfo</w:delText>
        </w:r>
        <w:r>
          <w:rPr>
            <w:rStyle w:val="Emphasis"/>
            <w:lang w:val="en-US"/>
          </w:rPr>
          <w:delText xml:space="preserve"> </w:delText>
        </w:r>
      </w:del>
      <w:r>
        <w:rPr>
          <w:shd w:val="clear" w:color="auto" w:fill="FFFFFF"/>
        </w:rPr>
        <w:t>for</w:t>
      </w:r>
      <w:proofErr w:type="spellEnd"/>
      <w:r>
        <w:rPr>
          <w:shd w:val="clear" w:color="auto" w:fill="FFFFFF"/>
        </w:rPr>
        <w:t xml:space="preserve"> a PUCCH resource with a lowest index for </w:t>
      </w:r>
      <w:r>
        <w:rPr>
          <w:shd w:val="clear" w:color="auto" w:fill="FFFFFF"/>
          <w:lang w:val="en-US"/>
        </w:rPr>
        <w:t xml:space="preserve">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91">
          <v:shape id="_x0000_i1112" type="#_x0000_t75" style="width:7.5pt;height:14.5pt" o:ole="">
            <v:imagedata r:id="rId13" o:title=""/>
          </v:shape>
          <o:OLEObject Type="Embed" ProgID="Equation.3" ShapeID="_x0000_i1112" DrawAspect="Content" ObjectID="_1619329536" r:id="rId15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each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291" w:dyaOrig="291">
          <v:shape id="_x0000_i1113" type="#_x0000_t75" style="width:14.5pt;height:14.5pt" o:ole="">
            <v:imagedata r:id="rId37" o:title=""/>
          </v:shape>
          <o:OLEObject Type="Embed" ProgID="Equation.3" ShapeID="_x0000_i1113" DrawAspect="Content" ObjectID="_1619329537" r:id="rId157"/>
        </w:object>
      </w:r>
      <w:r>
        <w:rPr>
          <w:iCs/>
          <w:lang w:val="en-US"/>
        </w:rPr>
        <w:t xml:space="preserve"> and </w:t>
      </w:r>
      <w:r>
        <w:t xml:space="preserve">serving </w:t>
      </w:r>
      <w:proofErr w:type="gramStart"/>
      <w:r>
        <w:t xml:space="preserve">cell </w:t>
      </w:r>
      <w:proofErr w:type="gramEnd"/>
      <w:r>
        <w:rPr>
          <w:iCs/>
          <w:position w:val="-6"/>
        </w:rPr>
        <w:object w:dxaOrig="200" w:dyaOrig="250">
          <v:shape id="_x0000_i1114" type="#_x0000_t75" style="width:10pt;height:12.5pt" o:ole="">
            <v:imagedata r:id="rId29" o:title=""/>
          </v:shape>
          <o:OLEObject Type="Embed" ProgID="Equation.3" ShapeID="_x0000_i1114" DrawAspect="Content" ObjectID="_1619329538" r:id="rId158"/>
        </w:object>
      </w:r>
      <w:r>
        <w:rPr>
          <w:shd w:val="clear" w:color="auto" w:fill="FFFFFF"/>
        </w:rPr>
        <w:t xml:space="preserve">, as described in </w:t>
      </w:r>
      <w:proofErr w:type="spellStart"/>
      <w:r>
        <w:rPr>
          <w:shd w:val="clear" w:color="auto" w:fill="FFFFFF"/>
        </w:rPr>
        <w:t>Subclause</w:t>
      </w:r>
      <w:proofErr w:type="spellEnd"/>
      <w:r>
        <w:rPr>
          <w:shd w:val="clear" w:color="auto" w:fill="FFFFFF"/>
        </w:rPr>
        <w:t xml:space="preserve"> 9.2.2, </w:t>
      </w:r>
      <w:r>
        <w:rPr>
          <w:iCs/>
          <w:lang w:val="en-US"/>
        </w:rPr>
        <w:t xml:space="preserve">the UE uses the same RS resource index </w:t>
      </w:r>
      <w:r>
        <w:rPr>
          <w:position w:val="-10"/>
        </w:rPr>
        <w:object w:dxaOrig="291" w:dyaOrig="316">
          <v:shape id="_x0000_i1115" type="#_x0000_t75" style="width:14.5pt;height:16pt" o:ole="">
            <v:imagedata r:id="rId151" o:title=""/>
          </v:shape>
          <o:OLEObject Type="Embed" ProgID="Equation.3" ShapeID="_x0000_i1115" DrawAspect="Content" ObjectID="_1619329539" r:id="rId159"/>
        </w:object>
      </w:r>
      <w:r>
        <w:rPr>
          <w:iCs/>
          <w:lang w:val="en-US"/>
        </w:rPr>
        <w:t xml:space="preserve"> as for a PUCCH transmission in the PUCCH resource with the lowest index</w:t>
      </w:r>
    </w:p>
    <w:p w:rsidR="00D36003" w:rsidRDefault="00F12589">
      <w:pPr>
        <w:pStyle w:val="B2"/>
        <w:rPr>
          <w:lang w:val="en-US"/>
        </w:rPr>
      </w:pPr>
      <w:r>
        <w:t>-</w:t>
      </w:r>
      <w:r>
        <w:tab/>
        <w:t>If the PUSCH transmission is scheduled by a DCI format 0_0</w:t>
      </w:r>
      <w:r>
        <w:rPr>
          <w:lang w:val="en-US"/>
        </w:rPr>
        <w:t xml:space="preserve"> and if the</w:t>
      </w:r>
      <w:r>
        <w:t xml:space="preserve"> UE is not provided a spatial setting for a PUCCH transmission</w:t>
      </w:r>
      <w:r>
        <w:rPr>
          <w:lang w:val="en-US"/>
        </w:rPr>
        <w:t>,</w:t>
      </w:r>
      <w:r>
        <w:t xml:space="preserve"> or by a DCI format 0_1 that does not include a SRI field, or if </w:t>
      </w:r>
      <w:r>
        <w:rPr>
          <w:i/>
          <w:iCs/>
        </w:rPr>
        <w:t>SRI-</w:t>
      </w:r>
      <w:r>
        <w:rPr>
          <w:i/>
          <w:iCs/>
          <w:lang w:val="en-US"/>
        </w:rPr>
        <w:t>PUSCH-</w:t>
      </w:r>
      <w:proofErr w:type="spellStart"/>
      <w:r>
        <w:rPr>
          <w:i/>
          <w:iCs/>
          <w:lang w:val="en-US"/>
        </w:rPr>
        <w:t>PowerControl</w:t>
      </w:r>
      <w:proofErr w:type="spellEnd"/>
      <w:r>
        <w:t xml:space="preserve"> is not provided to the UE, the UE determines a RS resource</w:t>
      </w:r>
      <w:r>
        <w:rPr>
          <w:lang w:val="en-US"/>
        </w:rPr>
        <w:t xml:space="preserve"> index</w:t>
      </w:r>
      <w:r>
        <w:t xml:space="preserve"> </w:t>
      </w:r>
      <w:r>
        <w:rPr>
          <w:position w:val="-10"/>
        </w:rPr>
        <w:object w:dxaOrig="291" w:dyaOrig="316">
          <v:shape id="_x0000_i1116" type="#_x0000_t75" style="width:14.5pt;height:16pt" o:ole="">
            <v:imagedata r:id="rId151" o:title=""/>
          </v:shape>
          <o:OLEObject Type="Embed" ProgID="Equation.3" ShapeID="_x0000_i1116" DrawAspect="Content" ObjectID="_1619329540" r:id="rId160"/>
        </w:object>
      </w:r>
      <w:r>
        <w:t xml:space="preserve"> with a respective </w:t>
      </w:r>
      <w:r>
        <w:rPr>
          <w:rFonts w:eastAsia="MS Mincho"/>
          <w:i/>
          <w:lang w:val="en-US"/>
        </w:rPr>
        <w:t>PUSCH</w:t>
      </w:r>
      <w:r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>
        <w:t>where the RS resource is either on serving cell</w:t>
      </w:r>
      <w:r>
        <w:rPr>
          <w:i/>
        </w:rPr>
        <w:t xml:space="preserve"> </w:t>
      </w:r>
      <w:r>
        <w:rPr>
          <w:iCs/>
          <w:position w:val="-6"/>
        </w:rPr>
        <w:object w:dxaOrig="200" w:dyaOrig="250">
          <v:shape id="_x0000_i1117" type="#_x0000_t75" style="width:10pt;height:12.5pt" o:ole="">
            <v:imagedata r:id="rId29" o:title=""/>
          </v:shape>
          <o:OLEObject Type="Embed" ProgID="Equation.3" ShapeID="_x0000_i1117" DrawAspect="Content" ObjectID="_1619329541" r:id="rId161"/>
        </w:object>
      </w:r>
      <w:r>
        <w:rPr>
          <w:lang w:val="en-US"/>
        </w:rPr>
        <w:t xml:space="preserve"> </w:t>
      </w:r>
      <w:r>
        <w:t xml:space="preserve">or, if provided, on a serving cell indicated by a value of </w:t>
      </w:r>
      <w:proofErr w:type="spellStart"/>
      <w:r>
        <w:rPr>
          <w:i/>
          <w:iCs/>
        </w:rPr>
        <w:t>pathlossReferenceLinking</w:t>
      </w:r>
      <w:proofErr w:type="spellEnd"/>
    </w:p>
    <w:p w:rsidR="00D36003" w:rsidRDefault="00F12589">
      <w:pPr>
        <w:pStyle w:val="B2"/>
        <w:rPr>
          <w:rFonts w:eastAsia="宋体"/>
          <w:lang w:val="en-US" w:eastAsia="zh-CN"/>
        </w:rPr>
      </w:pPr>
      <w:r>
        <w:t>-</w:t>
      </w:r>
      <w:r>
        <w:tab/>
        <w:t xml:space="preserve">For a PUSCH transmission configured by </w:t>
      </w:r>
      <w:proofErr w:type="spellStart"/>
      <w:r>
        <w:rPr>
          <w:i/>
          <w:iCs/>
        </w:rPr>
        <w:t>ConfiguredGrantConfig</w:t>
      </w:r>
      <w:proofErr w:type="spellEnd"/>
      <w:r>
        <w:rPr>
          <w:i/>
          <w:iCs/>
          <w:lang w:val="en-US"/>
        </w:rPr>
        <w:t xml:space="preserve">, </w:t>
      </w:r>
      <w:r>
        <w:rPr>
          <w:lang w:val="en-US"/>
        </w:rPr>
        <w:t xml:space="preserve">if </w:t>
      </w:r>
      <w:proofErr w:type="spellStart"/>
      <w:r>
        <w:rPr>
          <w:i/>
        </w:rPr>
        <w:t>rrc-ConfiguredUplinkGrant</w:t>
      </w:r>
      <w:proofErr w:type="spellEnd"/>
      <w:r>
        <w:rPr>
          <w:lang w:val="en-US"/>
        </w:rPr>
        <w:t xml:space="preserve"> is included in </w:t>
      </w:r>
      <w:proofErr w:type="spellStart"/>
      <w:proofErr w:type="gramStart"/>
      <w:r>
        <w:rPr>
          <w:i/>
        </w:rPr>
        <w:t>ConfiguredGrantConfig</w:t>
      </w:r>
      <w:proofErr w:type="spellEnd"/>
      <w:r>
        <w:rPr>
          <w:lang w:val="en-US"/>
        </w:rPr>
        <w:t xml:space="preserve"> </w:t>
      </w:r>
      <w:r>
        <w:rPr>
          <w:rFonts w:eastAsia="Malgun Gothic"/>
        </w:rPr>
        <w:t>,</w:t>
      </w:r>
      <w:proofErr w:type="gramEnd"/>
      <w:r>
        <w:rPr>
          <w:rFonts w:eastAsia="Malgun Gothic"/>
        </w:rPr>
        <w:t xml:space="preserve"> a </w:t>
      </w:r>
      <w:r>
        <w:t>RS resource</w:t>
      </w:r>
      <w:r>
        <w:rPr>
          <w:lang w:val="en-US"/>
        </w:rPr>
        <w:t xml:space="preserve"> index</w:t>
      </w:r>
      <w:r>
        <w:t xml:space="preserve"> </w:t>
      </w:r>
      <w:r>
        <w:rPr>
          <w:position w:val="-10"/>
        </w:rPr>
        <w:object w:dxaOrig="291" w:dyaOrig="316">
          <v:shape id="_x0000_i1118" type="#_x0000_t75" style="width:14.5pt;height:16pt" o:ole="">
            <v:imagedata r:id="rId151" o:title=""/>
          </v:shape>
          <o:OLEObject Type="Embed" ProgID="Equation.3" ShapeID="_x0000_i1118" DrawAspect="Content" ObjectID="_1619329542" r:id="rId162"/>
        </w:object>
      </w:r>
      <w:r>
        <w:t xml:space="preserve"> is provided by </w:t>
      </w:r>
      <w:r>
        <w:rPr>
          <w:lang w:val="en-US"/>
        </w:rPr>
        <w:t xml:space="preserve">a value of </w:t>
      </w:r>
      <w:proofErr w:type="spellStart"/>
      <w:r>
        <w:rPr>
          <w:i/>
        </w:rPr>
        <w:t>pathlossReferenceIndex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 xml:space="preserve">included in </w:t>
      </w:r>
      <w:proofErr w:type="spellStart"/>
      <w:r>
        <w:rPr>
          <w:i/>
          <w:iCs/>
          <w:lang w:eastAsia="zh-CN"/>
        </w:rPr>
        <w:t>rrc-ConfiguredUplinkGrant</w:t>
      </w:r>
      <w:proofErr w:type="spellEnd"/>
      <w:r>
        <w:rPr>
          <w:i/>
          <w:iCs/>
          <w:lang w:val="en-US" w:eastAsia="zh-CN"/>
        </w:rPr>
        <w:t xml:space="preserve"> </w:t>
      </w:r>
      <w:r>
        <w:t>where the RS resource is either on serving cell</w:t>
      </w:r>
      <w:r>
        <w:rPr>
          <w:i/>
        </w:rPr>
        <w:t xml:space="preserve"> </w:t>
      </w:r>
      <w:r>
        <w:rPr>
          <w:iCs/>
          <w:position w:val="-6"/>
        </w:rPr>
        <w:object w:dxaOrig="200" w:dyaOrig="250">
          <v:shape id="_x0000_i1119" type="#_x0000_t75" style="width:10pt;height:12.5pt" o:ole="">
            <v:imagedata r:id="rId29" o:title=""/>
          </v:shape>
          <o:OLEObject Type="Embed" ProgID="Equation.3" ShapeID="_x0000_i1119" DrawAspect="Content" ObjectID="_1619329543" r:id="rId163"/>
        </w:object>
      </w:r>
      <w:r>
        <w:rPr>
          <w:lang w:val="en-US"/>
        </w:rPr>
        <w:t xml:space="preserve"> </w:t>
      </w:r>
      <w:r>
        <w:t xml:space="preserve">or, if provided, on a serving cell indicated by a value of </w:t>
      </w:r>
      <w:proofErr w:type="spellStart"/>
      <w:r>
        <w:rPr>
          <w:i/>
          <w:iCs/>
        </w:rPr>
        <w:t>pathlossReferenceLinking</w:t>
      </w:r>
      <w:proofErr w:type="spellEnd"/>
    </w:p>
    <w:p w:rsidR="00D36003" w:rsidRDefault="00F12589">
      <w:pPr>
        <w:pStyle w:val="B2"/>
        <w:rPr>
          <w:rFonts w:eastAsia="宋体"/>
          <w:lang w:val="en-US" w:eastAsia="zh-CN"/>
        </w:rPr>
      </w:pPr>
      <w:r>
        <w:t>-</w:t>
      </w:r>
      <w:r>
        <w:tab/>
        <w:t xml:space="preserve">For a PUSCH transmission configured by </w:t>
      </w:r>
      <w:proofErr w:type="spellStart"/>
      <w:r>
        <w:rPr>
          <w:i/>
          <w:iCs/>
        </w:rPr>
        <w:t>ConfiguredGrantConfig</w:t>
      </w:r>
      <w:proofErr w:type="spellEnd"/>
      <w:r>
        <w:rPr>
          <w:iCs/>
          <w:lang w:val="en-US"/>
        </w:rPr>
        <w:t xml:space="preserve"> that does not include</w:t>
      </w:r>
      <w:r>
        <w:rPr>
          <w:lang w:val="en-US"/>
        </w:rPr>
        <w:t xml:space="preserve"> </w:t>
      </w:r>
      <w:proofErr w:type="spellStart"/>
      <w:r>
        <w:rPr>
          <w:i/>
          <w:lang w:val="en-US"/>
        </w:rPr>
        <w:t>rrc</w:t>
      </w:r>
      <w:proofErr w:type="spellEnd"/>
      <w:r>
        <w:rPr>
          <w:i/>
          <w:lang w:val="en-US"/>
        </w:rPr>
        <w:t>-</w:t>
      </w:r>
      <w:r>
        <w:rPr>
          <w:i/>
        </w:rPr>
        <w:t>Configured</w:t>
      </w:r>
      <w:r>
        <w:rPr>
          <w:i/>
          <w:lang w:val="en-US"/>
        </w:rPr>
        <w:t>Uplink</w:t>
      </w:r>
      <w:r>
        <w:rPr>
          <w:i/>
        </w:rPr>
        <w:t>Grant</w:t>
      </w:r>
      <w:r>
        <w:rPr>
          <w:rFonts w:eastAsia="Malgun Gothic"/>
        </w:rPr>
        <w:t xml:space="preserve">, the </w:t>
      </w:r>
      <w:r>
        <w:t xml:space="preserve">UE determines </w:t>
      </w:r>
      <w:r>
        <w:rPr>
          <w:lang w:val="en-US"/>
        </w:rPr>
        <w:t>a</w:t>
      </w:r>
      <w:r>
        <w:t xml:space="preserve"> RS resource</w:t>
      </w:r>
      <w:r>
        <w:rPr>
          <w:lang w:val="en-US"/>
        </w:rPr>
        <w:t xml:space="preserve"> index</w:t>
      </w:r>
      <w:r>
        <w:t xml:space="preserve"> </w:t>
      </w:r>
      <w:r>
        <w:rPr>
          <w:position w:val="-10"/>
        </w:rPr>
        <w:object w:dxaOrig="291" w:dyaOrig="316">
          <v:shape id="_x0000_i1120" type="#_x0000_t75" style="width:14.5pt;height:16pt" o:ole="">
            <v:imagedata r:id="rId151" o:title=""/>
          </v:shape>
          <o:OLEObject Type="Embed" ProgID="Equation.3" ShapeID="_x0000_i1120" DrawAspect="Content" ObjectID="_1619329544" r:id="rId164"/>
        </w:object>
      </w:r>
      <w:r>
        <w:rPr>
          <w:iCs/>
        </w:rPr>
        <w:t xml:space="preserve"> </w:t>
      </w:r>
      <w:r>
        <w:t xml:space="preserve">from </w:t>
      </w:r>
      <w:r>
        <w:rPr>
          <w:lang w:val="en-US"/>
        </w:rPr>
        <w:t>a</w:t>
      </w:r>
      <w:r>
        <w:t xml:space="preserve"> value of </w:t>
      </w:r>
      <w:r>
        <w:rPr>
          <w:i/>
        </w:rPr>
        <w:t>PUSCH-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</w:t>
      </w:r>
      <w:r>
        <w:t xml:space="preserve">that is mapped to </w:t>
      </w:r>
      <w:r>
        <w:rPr>
          <w:lang w:val="en-US"/>
        </w:rPr>
        <w:t>a</w:t>
      </w:r>
      <w:r>
        <w:t xml:space="preserve"> SRI field value in </w:t>
      </w:r>
      <w:r>
        <w:rPr>
          <w:lang w:val="en-US"/>
        </w:rPr>
        <w:t>a</w:t>
      </w:r>
      <w:r>
        <w:t xml:space="preserve"> DCI format activating the PUSCH transmission. If the DCI format activating the PUSCH transmission does not include a SRI </w:t>
      </w:r>
      <w:proofErr w:type="gramStart"/>
      <w:r>
        <w:t>field</w:t>
      </w:r>
      <w:proofErr w:type="gramEnd"/>
      <w:r>
        <w:t xml:space="preserve">, </w:t>
      </w:r>
      <w:r>
        <w:rPr>
          <w:rFonts w:eastAsia="Malgun Gothic"/>
        </w:rPr>
        <w:t xml:space="preserve">the </w:t>
      </w:r>
      <w:r>
        <w:t>UE determines a RS resource</w:t>
      </w:r>
      <w:r>
        <w:rPr>
          <w:lang w:val="en-US"/>
        </w:rPr>
        <w:t xml:space="preserve"> index </w:t>
      </w:r>
      <w:r>
        <w:rPr>
          <w:position w:val="-10"/>
        </w:rPr>
        <w:object w:dxaOrig="291" w:dyaOrig="316">
          <v:shape id="_x0000_i1121" type="#_x0000_t75" style="width:14.5pt;height:16pt" o:ole="">
            <v:imagedata r:id="rId151" o:title=""/>
          </v:shape>
          <o:OLEObject Type="Embed" ProgID="Equation.3" ShapeID="_x0000_i1121" DrawAspect="Content" ObjectID="_1619329545" r:id="rId165"/>
        </w:object>
      </w:r>
      <w:r>
        <w:t xml:space="preserve"> with a respective </w:t>
      </w:r>
      <w:r>
        <w:rPr>
          <w:i/>
        </w:rPr>
        <w:t>PUSCH-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>
        <w:t>where the RS resource is either on serving cell</w:t>
      </w:r>
      <w:r>
        <w:rPr>
          <w:i/>
        </w:rPr>
        <w:t xml:space="preserve"> </w:t>
      </w:r>
      <w:r>
        <w:rPr>
          <w:iCs/>
          <w:position w:val="-6"/>
        </w:rPr>
        <w:object w:dxaOrig="200" w:dyaOrig="250">
          <v:shape id="_x0000_i1122" type="#_x0000_t75" style="width:10pt;height:12.5pt" o:ole="">
            <v:imagedata r:id="rId29" o:title=""/>
          </v:shape>
          <o:OLEObject Type="Embed" ProgID="Equation.3" ShapeID="_x0000_i1122" DrawAspect="Content" ObjectID="_1619329546" r:id="rId166"/>
        </w:object>
      </w:r>
      <w:r>
        <w:rPr>
          <w:lang w:val="en-US"/>
        </w:rPr>
        <w:t xml:space="preserve"> </w:t>
      </w:r>
      <w:r>
        <w:t xml:space="preserve">or, if provided, on a serving cell indicated by a value of </w:t>
      </w:r>
      <w:proofErr w:type="spellStart"/>
      <w:r>
        <w:rPr>
          <w:i/>
          <w:iCs/>
        </w:rPr>
        <w:t>pathlossReferenceLinking</w:t>
      </w:r>
      <w:proofErr w:type="spellEnd"/>
    </w:p>
    <w:p w:rsidR="00D36003" w:rsidRDefault="00F12589">
      <w:pPr>
        <w:pStyle w:val="B1"/>
        <w:ind w:firstLine="0"/>
        <w:rPr>
          <w:rFonts w:eastAsia="MS Mincho"/>
        </w:rPr>
      </w:pPr>
      <w:r>
        <w:rPr>
          <w:position w:val="-12"/>
        </w:rPr>
        <w:object w:dxaOrig="782" w:dyaOrig="316">
          <v:shape id="_x0000_i1123" type="#_x0000_t75" style="width:39pt;height:16pt" o:ole="">
            <v:imagedata r:id="rId167" o:title=""/>
          </v:shape>
          <o:OLEObject Type="Embed" ProgID="Equation.3" ShapeID="_x0000_i1123" DrawAspect="Content" ObjectID="_1619329547" r:id="rId168"/>
        </w:object>
      </w:r>
      <w:r>
        <w:rPr>
          <w:rFonts w:eastAsia="MS Mincho"/>
        </w:rPr>
        <w:t xml:space="preserve">= </w:t>
      </w:r>
      <w:proofErr w:type="spellStart"/>
      <w:r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– higher layer filtered RSRP, where </w:t>
      </w:r>
      <w:proofErr w:type="spellStart"/>
      <w:r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provided by higher layers and RSRP is defined in </w:t>
      </w:r>
      <w:r>
        <w:t>[</w:t>
      </w:r>
      <w:r>
        <w:rPr>
          <w:lang w:val="en-US"/>
        </w:rPr>
        <w:t>7</w:t>
      </w:r>
      <w:r>
        <w:t>, TS 38.21</w:t>
      </w:r>
      <w:r>
        <w:rPr>
          <w:lang w:val="en-US"/>
        </w:rPr>
        <w:t>5</w:t>
      </w:r>
      <w:r>
        <w:t>]</w:t>
      </w:r>
      <w:r>
        <w:rPr>
          <w:rFonts w:eastAsia="MS Mincho"/>
        </w:rPr>
        <w:t xml:space="preserve"> for the reference serving cell and the higher layer filter configuration</w:t>
      </w:r>
      <w:r>
        <w:rPr>
          <w:rFonts w:eastAsia="MS Mincho"/>
          <w:lang w:val="en-US"/>
        </w:rPr>
        <w:t xml:space="preserve"> </w:t>
      </w:r>
      <w:r>
        <w:t xml:space="preserve">provided by </w:t>
      </w:r>
      <w:proofErr w:type="spellStart"/>
      <w:r>
        <w:rPr>
          <w:i/>
        </w:rPr>
        <w:t>QuantityConfig</w:t>
      </w:r>
      <w:proofErr w:type="spellEnd"/>
      <w:r>
        <w:rPr>
          <w:rFonts w:eastAsia="MS Mincho"/>
        </w:rPr>
        <w:t xml:space="preserve"> is defined in </w:t>
      </w:r>
      <w:r>
        <w:t>[</w:t>
      </w:r>
      <w:r>
        <w:rPr>
          <w:lang w:val="en-US"/>
        </w:rPr>
        <w:t>12</w:t>
      </w:r>
      <w:r>
        <w:t>, TS 38.</w:t>
      </w:r>
      <w:r>
        <w:rPr>
          <w:lang w:val="en-US"/>
        </w:rPr>
        <w:t>331</w:t>
      </w:r>
      <w:r>
        <w:t>]</w:t>
      </w:r>
      <w:r>
        <w:rPr>
          <w:lang w:val="en-US"/>
        </w:rPr>
        <w:t xml:space="preserve"> </w:t>
      </w:r>
      <w:r>
        <w:rPr>
          <w:rFonts w:eastAsia="MS Mincho"/>
        </w:rPr>
        <w:t>for the reference serving cell</w:t>
      </w:r>
    </w:p>
    <w:p w:rsidR="00D36003" w:rsidRDefault="00F12589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MS Mincho"/>
          <w:lang w:val="en-US"/>
        </w:rPr>
        <w:t>If the UE is not configured periodic CSI-RS reception</w:t>
      </w:r>
      <w:r>
        <w:rPr>
          <w:lang w:val="en-US"/>
        </w:rPr>
        <w:t xml:space="preserve">, </w:t>
      </w:r>
      <w:proofErr w:type="spellStart"/>
      <w:r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 xml:space="preserve">is provided by </w:t>
      </w:r>
      <w:proofErr w:type="spellStart"/>
      <w:r>
        <w:rPr>
          <w:i/>
        </w:rPr>
        <w:t>ss</w:t>
      </w:r>
      <w:proofErr w:type="spellEnd"/>
      <w:r>
        <w:rPr>
          <w:i/>
        </w:rPr>
        <w:t>-PBCH-</w:t>
      </w:r>
      <w:proofErr w:type="spellStart"/>
      <w:r>
        <w:rPr>
          <w:i/>
        </w:rPr>
        <w:t>BlockPower</w:t>
      </w:r>
      <w:proofErr w:type="spellEnd"/>
      <w:r>
        <w:rPr>
          <w:lang w:val="en-US"/>
        </w:rPr>
        <w:t xml:space="preserve">. </w:t>
      </w:r>
      <w:r>
        <w:rPr>
          <w:rFonts w:eastAsia="MS Mincho"/>
          <w:lang w:val="en-US"/>
        </w:rPr>
        <w:t>If the UE is configured periodic CSI-RS reception</w:t>
      </w:r>
      <w:r>
        <w:rPr>
          <w:lang w:val="en-US"/>
        </w:rPr>
        <w:t xml:space="preserve">, </w:t>
      </w:r>
      <w:proofErr w:type="spellStart"/>
      <w:r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 xml:space="preserve">is provided either by </w:t>
      </w:r>
      <w:proofErr w:type="spellStart"/>
      <w:r>
        <w:rPr>
          <w:i/>
        </w:rPr>
        <w:t>ss</w:t>
      </w:r>
      <w:proofErr w:type="spellEnd"/>
      <w:r>
        <w:rPr>
          <w:i/>
        </w:rPr>
        <w:t>-PBCH-</w:t>
      </w:r>
      <w:proofErr w:type="spellStart"/>
      <w:r>
        <w:rPr>
          <w:i/>
        </w:rPr>
        <w:t>BlockPower</w:t>
      </w:r>
      <w:proofErr w:type="spellEnd"/>
      <w:r>
        <w:rPr>
          <w:rFonts w:eastAsia="MS Mincho"/>
          <w:lang w:val="en-US"/>
        </w:rPr>
        <w:t xml:space="preserve"> </w:t>
      </w:r>
      <w:r>
        <w:rPr>
          <w:lang w:val="en-US"/>
        </w:rPr>
        <w:t xml:space="preserve">or by </w:t>
      </w:r>
      <w:proofErr w:type="spellStart"/>
      <w:r>
        <w:rPr>
          <w:i/>
        </w:rPr>
        <w:t>powerControlOffsetSS</w:t>
      </w:r>
      <w:proofErr w:type="spellEnd"/>
      <w:r>
        <w:rPr>
          <w:lang w:val="en-US"/>
        </w:rPr>
        <w:t xml:space="preserve"> providing an offset of the CSI-RS transmission power relative to the SS/PBCH block transmission power </w:t>
      </w:r>
      <w:r>
        <w:t>[</w:t>
      </w:r>
      <w:r>
        <w:rPr>
          <w:lang w:val="en-US"/>
        </w:rPr>
        <w:t>6</w:t>
      </w:r>
      <w:r>
        <w:t>, TS 38.</w:t>
      </w:r>
      <w:r>
        <w:rPr>
          <w:lang w:val="en-US"/>
        </w:rPr>
        <w:t>214</w:t>
      </w:r>
      <w:r>
        <w:t>]</w:t>
      </w:r>
      <w:r>
        <w:rPr>
          <w:lang w:val="en-US"/>
        </w:rPr>
        <w:t xml:space="preserve">. If </w:t>
      </w:r>
      <w:proofErr w:type="spellStart"/>
      <w:r>
        <w:rPr>
          <w:i/>
        </w:rPr>
        <w:t>powerControlOffsetSS</w:t>
      </w:r>
      <w:proofErr w:type="spellEnd"/>
      <w:r>
        <w:rPr>
          <w:lang w:val="en-US"/>
        </w:rPr>
        <w:t xml:space="preserve"> is not provided to the UE, the UE assumes an offset of 0 </w:t>
      </w:r>
      <w:proofErr w:type="spellStart"/>
      <w:r>
        <w:rPr>
          <w:lang w:val="en-US"/>
        </w:rPr>
        <w:t>dB.</w:t>
      </w:r>
      <w:proofErr w:type="spellEnd"/>
    </w:p>
    <w:p w:rsidR="00D36003" w:rsidRDefault="00F1258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D36003" w:rsidRDefault="00F12589">
      <w:pPr>
        <w:pStyle w:val="B2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2164" w:dyaOrig="358">
          <v:shape id="_x0000_i1124" type="#_x0000_t75" style="width:108pt;height:18pt" o:ole="">
            <v:imagedata r:id="rId169" o:title=""/>
          </v:shape>
          <o:OLEObject Type="Embed" ProgID="Equation.3" ShapeID="_x0000_i1124" DrawAspect="Content" ObjectID="_1619329548" r:id="rId170"/>
        </w:object>
      </w:r>
      <w:r>
        <w:rPr>
          <w:lang w:val="en-US"/>
        </w:rPr>
        <w:t xml:space="preserve"> is t</w:t>
      </w:r>
      <w:r>
        <w:t xml:space="preserve">he PUSCH power control adjustment state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 w:dxaOrig="150" w:dyaOrig="291">
          <v:shape id="_x0000_i1125" type="#_x0000_t75" style="width:7.5pt;height:14.5pt" o:ole="">
            <v:imagedata r:id="rId13" o:title=""/>
          </v:shape>
          <o:OLEObject Type="Embed" ProgID="Equation.3" ShapeID="_x0000_i1125" DrawAspect="Content" ObjectID="_1619329549" r:id="rId17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91" w:dyaOrig="291">
          <v:shape id="_x0000_i1126" type="#_x0000_t75" style="width:14.5pt;height:14.5pt" o:ole="">
            <v:imagedata r:id="rId37" o:title=""/>
          </v:shape>
          <o:OLEObject Type="Embed" ProgID="Equation.3" ShapeID="_x0000_i1126" DrawAspect="Content" ObjectID="_1619329550" r:id="rId172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50">
          <v:shape id="_x0000_i1127" type="#_x0000_t75" style="width:10pt;height:12.5pt" o:ole="">
            <v:imagedata r:id="rId29" o:title=""/>
          </v:shape>
          <o:OLEObject Type="Embed" ProgID="Equation.3" ShapeID="_x0000_i1127" DrawAspect="Content" ObjectID="_1619329551" r:id="rId173"/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 w:dxaOrig="150" w:dyaOrig="291">
          <v:shape id="_x0000_i1128" type="#_x0000_t75" style="width:7.5pt;height:14.5pt" o:ole="">
            <v:imagedata r:id="rId174" o:title=""/>
          </v:shape>
          <o:OLEObject Type="Embed" ProgID="Equation.3" ShapeID="_x0000_i1128" DrawAspect="Content" ObjectID="_1619329552" r:id="rId175"/>
        </w:object>
      </w:r>
      <w:r>
        <w:t xml:space="preserve"> if </w:t>
      </w:r>
      <w:r>
        <w:rPr>
          <w:lang w:val="en-US"/>
        </w:rPr>
        <w:t>the UE is provided</w:t>
      </w:r>
      <w:r>
        <w:t xml:space="preserve"> </w:t>
      </w:r>
      <w:proofErr w:type="spellStart"/>
      <w:r>
        <w:rPr>
          <w:i/>
        </w:rPr>
        <w:t>tpc</w:t>
      </w:r>
      <w:proofErr w:type="spellEnd"/>
      <w:r>
        <w:rPr>
          <w:i/>
        </w:rPr>
        <w:t>-Accumulation</w:t>
      </w:r>
      <w:r>
        <w:rPr>
          <w:lang w:val="en-US"/>
        </w:rPr>
        <w:t>, where</w:t>
      </w:r>
    </w:p>
    <w:p w:rsidR="00D36003" w:rsidRDefault="00F1258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 w:dxaOrig="866" w:dyaOrig="316">
          <v:shape id="_x0000_i1129" type="#_x0000_t75" style="width:43.5pt;height:16pt" o:ole="">
            <v:imagedata r:id="rId176" o:title=""/>
          </v:shape>
          <o:OLEObject Type="Embed" ProgID="Equation.3" ShapeID="_x0000_i1129" DrawAspect="Content" ObjectID="_1619329553" r:id="rId177"/>
        </w:object>
      </w:r>
      <w:r>
        <w:t xml:space="preserve"> </w:t>
      </w:r>
      <w:proofErr w:type="gramStart"/>
      <w:r>
        <w:rPr>
          <w:lang w:val="en-US"/>
        </w:rPr>
        <w:t>absolute</w:t>
      </w:r>
      <w:proofErr w:type="gramEnd"/>
      <w:r>
        <w:t xml:space="preserve"> values are given in Table 7.1.1-1</w:t>
      </w:r>
    </w:p>
    <w:p w:rsidR="00D36003" w:rsidRDefault="00F12589">
      <w:pPr>
        <w:pStyle w:val="B2"/>
        <w:rPr>
          <w:lang w:val="en-US"/>
        </w:rPr>
      </w:pPr>
      <w:r>
        <w:lastRenderedPageBreak/>
        <w:t>-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UE receives </w:t>
      </w:r>
      <w:r>
        <w:rPr>
          <w:lang w:val="en-US"/>
        </w:rPr>
        <w:t>a</w:t>
      </w:r>
      <w:r>
        <w:t xml:space="preserve"> random access response message </w:t>
      </w:r>
      <w:r>
        <w:rPr>
          <w:lang w:val="en-US"/>
        </w:rPr>
        <w:t>in response to a PRACH transmission on</w:t>
      </w:r>
      <w:r>
        <w:t xml:space="preserve"> </w:t>
      </w:r>
      <w:r>
        <w:rPr>
          <w:lang w:val="en-US"/>
        </w:rPr>
        <w:t>active</w:t>
      </w:r>
      <w:r>
        <w:t xml:space="preserve">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91">
          <v:shape id="_x0000_i1130" type="#_x0000_t75" style="width:7.5pt;height:14.5pt" o:ole="">
            <v:imagedata r:id="rId13" o:title=""/>
          </v:shape>
          <o:OLEObject Type="Embed" ProgID="Equation.3" ShapeID="_x0000_i1130" DrawAspect="Content" ObjectID="_1619329554" r:id="rId17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91" w:dyaOrig="291">
          <v:shape id="_x0000_i1131" type="#_x0000_t75" style="width:14.5pt;height:14.5pt" o:ole="">
            <v:imagedata r:id="rId37" o:title=""/>
          </v:shape>
          <o:OLEObject Type="Embed" ProgID="Equation.3" ShapeID="_x0000_i1131" DrawAspect="Content" ObjectID="_1619329555" r:id="rId179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50">
          <v:shape id="_x0000_i1132" type="#_x0000_t75" style="width:10pt;height:12.5pt" o:ole="">
            <v:imagedata r:id="rId29" o:title=""/>
          </v:shape>
          <o:OLEObject Type="Embed" ProgID="Equation.3" ShapeID="_x0000_i1132" DrawAspect="Content" ObjectID="_1619329556" r:id="rId180"/>
        </w:object>
      </w:r>
      <w:r>
        <w:rPr>
          <w:lang w:val="en-US"/>
        </w:rPr>
        <w:t xml:space="preserve"> as </w:t>
      </w:r>
      <w:del w:id="29" w:author="ZTE" w:date="2019-04-28T20:35:00Z">
        <w:r>
          <w:rPr>
            <w:lang w:val="en-US"/>
          </w:rPr>
          <w:delText xml:space="preserve">desctibed </w:delText>
        </w:r>
      </w:del>
      <w:ins w:id="30" w:author="ZTE" w:date="2019-04-28T20:35:00Z">
        <w:r>
          <w:rPr>
            <w:rFonts w:eastAsia="宋体"/>
            <w:lang w:val="en-US" w:eastAsia="zh-CN"/>
          </w:rPr>
          <w:t xml:space="preserve">described </w:t>
        </w:r>
      </w:ins>
      <w:r>
        <w:rPr>
          <w:lang w:val="en-US"/>
        </w:rPr>
        <w:t xml:space="preserve">in </w:t>
      </w:r>
      <w:del w:id="31" w:author="ZTE" w:date="2019-04-28T20:36:00Z">
        <w:r>
          <w:rPr>
            <w:lang w:val="en-US"/>
          </w:rPr>
          <w:delText xml:space="preserve">subcaluse </w:delText>
        </w:r>
      </w:del>
      <w:proofErr w:type="spellStart"/>
      <w:ins w:id="32" w:author="ZTE" w:date="2019-05-14T06:54:00Z">
        <w:r w:rsidR="00455B74">
          <w:rPr>
            <w:lang w:val="en-US"/>
          </w:rPr>
          <w:t>S</w:t>
        </w:r>
      </w:ins>
      <w:ins w:id="33" w:author="ZTE" w:date="2019-04-28T20:36:00Z">
        <w:r>
          <w:rPr>
            <w:rFonts w:eastAsia="宋体"/>
            <w:lang w:val="en-US" w:eastAsia="zh-CN"/>
          </w:rPr>
          <w:t>ubclause</w:t>
        </w:r>
        <w:proofErr w:type="spellEnd"/>
        <w:r>
          <w:rPr>
            <w:rFonts w:eastAsia="宋体"/>
            <w:lang w:val="en-US" w:eastAsia="zh-CN"/>
          </w:rPr>
          <w:t xml:space="preserve"> </w:t>
        </w:r>
      </w:ins>
      <w:r>
        <w:rPr>
          <w:lang w:val="en-US"/>
        </w:rPr>
        <w:t>8</w:t>
      </w:r>
    </w:p>
    <w:p w:rsidR="00D36003" w:rsidRDefault="00F1258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 w:dxaOrig="3030" w:dyaOrig="333">
          <v:shape id="_x0000_i1133" type="#_x0000_t75" style="width:151.5pt;height:16.5pt" o:ole="">
            <v:imagedata r:id="rId181" o:title=""/>
          </v:shape>
          <o:OLEObject Type="Embed" ProgID="Equation.3" ShapeID="_x0000_i1133" DrawAspect="Content" ObjectID="_1619329557" r:id="rId182"/>
        </w:object>
      </w:r>
      <w:r>
        <w:rPr>
          <w:lang w:val="en-US"/>
        </w:rPr>
        <w:t xml:space="preserve">, where </w:t>
      </w:r>
      <w:r>
        <w:rPr>
          <w:position w:val="-6"/>
        </w:rPr>
        <w:object w:dxaOrig="425" w:dyaOrig="291">
          <v:shape id="_x0000_i1134" type="#_x0000_t75" style="width:21.5pt;height:14.5pt" o:ole="">
            <v:imagedata r:id="rId183" o:title=""/>
          </v:shape>
          <o:OLEObject Type="Embed" ProgID="Equation.3" ShapeID="_x0000_i1134" DrawAspect="Content" ObjectID="_1619329558" r:id="rId184"/>
        </w:object>
      </w:r>
      <w:r>
        <w:t xml:space="preserve"> and</w:t>
      </w:r>
    </w:p>
    <w:p w:rsidR="00D36003" w:rsidRDefault="00F12589">
      <w:pPr>
        <w:pStyle w:val="B4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866" w:dyaOrig="316">
          <v:shape id="_x0000_i1135" type="#_x0000_t75" style="width:43.5pt;height:16pt" o:ole="">
            <v:imagedata r:id="rId185" o:title=""/>
          </v:shape>
          <o:OLEObject Type="Embed" ProgID="Equation.3" ShapeID="_x0000_i1135" DrawAspect="Content" ObjectID="_1619329559" r:id="rId186"/>
        </w:object>
      </w:r>
      <w:r>
        <w:t xml:space="preserve"> is a TPC command value indicated in the random access response </w:t>
      </w:r>
      <w:r>
        <w:rPr>
          <w:lang w:val="en-US"/>
        </w:rPr>
        <w:t xml:space="preserve">grant of the random access response message </w:t>
      </w:r>
      <w:r>
        <w:t xml:space="preserve">corresponding to the PRACH transmission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91">
          <v:shape id="_x0000_i1136" type="#_x0000_t75" style="width:7.5pt;height:14.5pt" o:ole="">
            <v:imagedata r:id="rId13" o:title=""/>
          </v:shape>
          <o:OLEObject Type="Embed" ProgID="Equation.3" ShapeID="_x0000_i1136" DrawAspect="Content" ObjectID="_1619329560" r:id="rId187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carrier </w:t>
      </w:r>
      <w:r>
        <w:rPr>
          <w:iCs/>
          <w:position w:val="-10"/>
        </w:rPr>
        <w:object w:dxaOrig="291" w:dyaOrig="291">
          <v:shape id="_x0000_i1137" type="#_x0000_t75" style="width:14.5pt;height:14.5pt" o:ole="">
            <v:imagedata r:id="rId37" o:title=""/>
          </v:shape>
          <o:OLEObject Type="Embed" ProgID="Equation.3" ShapeID="_x0000_i1137" DrawAspect="Content" ObjectID="_1619329561" r:id="rId188"/>
        </w:object>
      </w:r>
      <w:r>
        <w:rPr>
          <w:iCs/>
          <w:lang w:val="en-US"/>
        </w:rPr>
        <w:t xml:space="preserve"> </w:t>
      </w:r>
      <w:r>
        <w:t xml:space="preserve">in the serving cell </w:t>
      </w:r>
      <w:r>
        <w:rPr>
          <w:iCs/>
          <w:position w:val="-6"/>
        </w:rPr>
        <w:object w:dxaOrig="200" w:dyaOrig="250">
          <v:shape id="_x0000_i1138" type="#_x0000_t75" style="width:10pt;height:12.5pt" o:ole="">
            <v:imagedata r:id="rId29" o:title=""/>
          </v:shape>
          <o:OLEObject Type="Embed" ProgID="Equation.3" ShapeID="_x0000_i1138" DrawAspect="Content" ObjectID="_1619329562" r:id="rId189"/>
        </w:object>
      </w:r>
      <w:r>
        <w:t>, and</w:t>
      </w:r>
      <w:r>
        <w:rPr>
          <w:lang w:val="en-US"/>
        </w:rPr>
        <w:t xml:space="preserve"> </w:t>
      </w:r>
    </w:p>
    <w:p w:rsidR="00D36003" w:rsidRDefault="00F12589">
      <w:pPr>
        <w:pStyle w:val="B4"/>
        <w:rPr>
          <w:lang w:val="en-US"/>
        </w:rPr>
      </w:pPr>
      <w:r>
        <w:t>-</w:t>
      </w:r>
      <w:r>
        <w:tab/>
      </w:r>
      <w:r>
        <w:rPr>
          <w:position w:val="-50"/>
        </w:rPr>
        <w:object w:dxaOrig="8066" w:dyaOrig="1015">
          <v:shape id="_x0000_i1139" type="#_x0000_t75" style="width:403.5pt;height:51pt" o:ole="">
            <v:imagedata r:id="rId190" o:title=""/>
          </v:shape>
          <o:OLEObject Type="Embed" ProgID="Equation.3" ShapeID="_x0000_i1139" DrawAspect="Content" ObjectID="_1619329563" r:id="rId191"/>
        </w:object>
      </w:r>
      <w:r>
        <w:t xml:space="preserve"> and </w:t>
      </w:r>
      <w:r>
        <w:rPr>
          <w:position w:val="-12"/>
        </w:rPr>
        <w:object w:dxaOrig="1540" w:dyaOrig="333">
          <v:shape id="_x0000_i1140" type="#_x0000_t75" style="width:77pt;height:16.5pt" o:ole="">
            <v:imagedata r:id="rId192" o:title=""/>
          </v:shape>
          <o:OLEObject Type="Embed" ProgID="Equation.3" ShapeID="_x0000_i1140" DrawAspect="Content" ObjectID="_1619329564" r:id="rId193"/>
        </w:object>
      </w:r>
      <w:r>
        <w:t xml:space="preserve"> is provided by higher layers and corresponds to the total power ramp-up requested by higher layers from the first to the last </w:t>
      </w:r>
      <w:r>
        <w:rPr>
          <w:lang w:val="en-US"/>
        </w:rPr>
        <w:t xml:space="preserve">random access </w:t>
      </w:r>
      <w:r>
        <w:t xml:space="preserve">preamble </w:t>
      </w:r>
      <w:r>
        <w:rPr>
          <w:lang w:val="en-US"/>
        </w:rPr>
        <w:t xml:space="preserve">for carrier </w:t>
      </w:r>
      <w:r>
        <w:rPr>
          <w:iCs/>
          <w:position w:val="-10"/>
        </w:rPr>
        <w:object w:dxaOrig="291" w:dyaOrig="291">
          <v:shape id="_x0000_i1141" type="#_x0000_t75" style="width:14.5pt;height:14.5pt" o:ole="">
            <v:imagedata r:id="rId37" o:title=""/>
          </v:shape>
          <o:OLEObject Type="Embed" ProgID="Equation.3" ShapeID="_x0000_i1141" DrawAspect="Content" ObjectID="_1619329565" r:id="rId194"/>
        </w:object>
      </w:r>
      <w:r>
        <w:rPr>
          <w:iCs/>
          <w:lang w:val="en-US"/>
        </w:rPr>
        <w:t xml:space="preserve"> </w:t>
      </w:r>
      <w:r>
        <w:t xml:space="preserve">in the serving cell </w:t>
      </w:r>
      <w:r>
        <w:rPr>
          <w:iCs/>
          <w:position w:val="-6"/>
        </w:rPr>
        <w:object w:dxaOrig="200" w:dyaOrig="250">
          <v:shape id="_x0000_i1142" type="#_x0000_t75" style="width:10pt;height:12.5pt" o:ole="">
            <v:imagedata r:id="rId29" o:title=""/>
          </v:shape>
          <o:OLEObject Type="Embed" ProgID="Equation.3" ShapeID="_x0000_i1142" DrawAspect="Content" ObjectID="_1619329566" r:id="rId195"/>
        </w:object>
      </w:r>
      <w:r>
        <w:t xml:space="preserve">, </w:t>
      </w:r>
      <w:r>
        <w:rPr>
          <w:position w:val="-12"/>
        </w:rPr>
        <w:object w:dxaOrig="866" w:dyaOrig="333">
          <v:shape id="_x0000_i1143" type="#_x0000_t75" style="width:43.5pt;height:16.5pt" o:ole="">
            <v:imagedata r:id="rId196" o:title=""/>
          </v:shape>
          <o:OLEObject Type="Embed" ProgID="Equation.3" ShapeID="_x0000_i1143" DrawAspect="Content" ObjectID="_1619329567" r:id="rId197"/>
        </w:object>
      </w:r>
      <w:r>
        <w:rPr>
          <w:lang w:val="en-US"/>
        </w:rPr>
        <w:t xml:space="preserve"> </w:t>
      </w:r>
      <w:r>
        <w:t xml:space="preserve">is the bandwidth of the PUSCH resource assignment expressed in number of resource blocks for the first PUSCH transmission </w:t>
      </w:r>
      <w:r>
        <w:rPr>
          <w:lang w:val="en-US"/>
        </w:rPr>
        <w:t xml:space="preserve">on active UL BWP </w:t>
      </w:r>
      <w:r>
        <w:rPr>
          <w:iCs/>
          <w:position w:val="-6"/>
        </w:rPr>
        <w:object w:dxaOrig="150" w:dyaOrig="291">
          <v:shape id="_x0000_i1144" type="#_x0000_t75" style="width:7.5pt;height:14.5pt" o:ole="">
            <v:imagedata r:id="rId13" o:title=""/>
          </v:shape>
          <o:OLEObject Type="Embed" ProgID="Equation.3" ShapeID="_x0000_i1144" DrawAspect="Content" ObjectID="_1619329568" r:id="rId198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91" w:dyaOrig="291">
          <v:shape id="_x0000_i1145" type="#_x0000_t75" style="width:14.5pt;height:14.5pt" o:ole="">
            <v:imagedata r:id="rId37" o:title=""/>
          </v:shape>
          <o:OLEObject Type="Embed" ProgID="Equation.3" ShapeID="_x0000_i1145" DrawAspect="Content" ObjectID="_1619329569" r:id="rId19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serving cell</w:t>
      </w:r>
      <w:r>
        <w:rPr>
          <w:i/>
        </w:rPr>
        <w:t xml:space="preserve"> </w:t>
      </w:r>
      <w:r>
        <w:rPr>
          <w:iCs/>
          <w:position w:val="-6"/>
        </w:rPr>
        <w:object w:dxaOrig="200" w:dyaOrig="250">
          <v:shape id="_x0000_i1146" type="#_x0000_t75" style="width:10pt;height:12.5pt" o:ole="">
            <v:imagedata r:id="rId29" o:title=""/>
          </v:shape>
          <o:OLEObject Type="Embed" ProgID="Equation.3" ShapeID="_x0000_i1146" DrawAspect="Content" ObjectID="_1619329570" r:id="rId200"/>
        </w:object>
      </w:r>
      <w: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633095" cy="2006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power adjustment of first PUSCH transmission </w:t>
      </w:r>
      <w:r>
        <w:rPr>
          <w:lang w:val="en-US"/>
        </w:rPr>
        <w:t xml:space="preserve">on active UL BWP </w:t>
      </w:r>
      <w:r>
        <w:rPr>
          <w:iCs/>
          <w:position w:val="-6"/>
        </w:rPr>
        <w:object w:dxaOrig="150" w:dyaOrig="291">
          <v:shape id="_x0000_i1147" type="#_x0000_t75" style="width:7.5pt;height:14.5pt" o:ole="">
            <v:imagedata r:id="rId13" o:title=""/>
          </v:shape>
          <o:OLEObject Type="Embed" ProgID="Equation.3" ShapeID="_x0000_i1147" DrawAspect="Content" ObjectID="_1619329571" r:id="rId20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91" w:dyaOrig="291">
          <v:shape id="_x0000_i1148" type="#_x0000_t75" style="width:14.5pt;height:14.5pt" o:ole="">
            <v:imagedata r:id="rId37" o:title=""/>
          </v:shape>
          <o:OLEObject Type="Embed" ProgID="Equation.3" ShapeID="_x0000_i1148" DrawAspect="Content" ObjectID="_1619329572" r:id="rId20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serving cell </w:t>
      </w:r>
      <w:r>
        <w:rPr>
          <w:iCs/>
          <w:position w:val="-6"/>
        </w:rPr>
        <w:object w:dxaOrig="200" w:dyaOrig="250">
          <v:shape id="_x0000_i1149" type="#_x0000_t75" style="width:10pt;height:12.5pt" o:ole="">
            <v:imagedata r:id="rId29" o:title=""/>
          </v:shape>
          <o:OLEObject Type="Embed" ProgID="Equation.3" ShapeID="_x0000_i1149" DrawAspect="Content" ObjectID="_1619329573" r:id="rId204"/>
        </w:object>
      </w:r>
      <w:r>
        <w:t xml:space="preserve">. </w:t>
      </w:r>
    </w:p>
    <w:p w:rsidR="00D36003" w:rsidRDefault="00F12589">
      <w:pPr>
        <w:pStyle w:val="TH"/>
      </w:pPr>
      <w:r>
        <w:t xml:space="preserve">Table 7.1.1-1: Mapping of TPC Command Field in DCI format </w:t>
      </w:r>
      <w:r>
        <w:rPr>
          <w:iCs/>
          <w:lang w:val="en-US"/>
        </w:rPr>
        <w:t xml:space="preserve">0_0, DCI format 0_1, or DCI format </w:t>
      </w:r>
      <w:r>
        <w:rPr>
          <w:lang w:val="en-US"/>
        </w:rPr>
        <w:t>2_2, with</w:t>
      </w:r>
      <w:r>
        <w:rPr>
          <w:rFonts w:hint="eastAsia"/>
        </w:rPr>
        <w:t xml:space="preserve"> CRC scrambled </w:t>
      </w:r>
      <w:r>
        <w:rPr>
          <w:lang w:val="en-US"/>
        </w:rPr>
        <w:t>by</w:t>
      </w:r>
      <w:r>
        <w:rPr>
          <w:rFonts w:hint="eastAsia"/>
        </w:rPr>
        <w:t xml:space="preserve"> TPC-PUSCH-RNTI</w:t>
      </w:r>
      <w:r>
        <w:rPr>
          <w:lang w:val="en-US"/>
        </w:rPr>
        <w:t>, or DCI format 2_3</w:t>
      </w:r>
      <w:r>
        <w:t xml:space="preserve">, to absolute and accumulated </w:t>
      </w:r>
      <w:r>
        <w:rPr>
          <w:position w:val="-12"/>
        </w:rPr>
        <w:object w:dxaOrig="899" w:dyaOrig="316">
          <v:shape id="_x0000_i1150" type="#_x0000_t75" style="width:45pt;height:16pt" o:ole="">
            <v:imagedata r:id="rId205" o:title=""/>
          </v:shape>
          <o:OLEObject Type="Embed" ProgID="Equation.3" ShapeID="_x0000_i1150" DrawAspect="Content" ObjectID="_1619329574" r:id="rId206"/>
        </w:object>
      </w:r>
      <w:r>
        <w:rPr>
          <w:rFonts w:cs="Arial"/>
        </w:rPr>
        <w:t xml:space="preserve"> values or </w:t>
      </w:r>
      <w:r>
        <w:rPr>
          <w:position w:val="-12"/>
        </w:rPr>
        <w:object w:dxaOrig="724" w:dyaOrig="316">
          <v:shape id="_x0000_i1151" type="#_x0000_t75" style="width:36pt;height:16pt" o:ole="">
            <v:imagedata r:id="rId207" o:title=""/>
          </v:shape>
          <o:OLEObject Type="Embed" ProgID="Equation.3" ShapeID="_x0000_i1151" DrawAspect="Content" ObjectID="_1619329575" r:id="rId208"/>
        </w:object>
      </w:r>
      <w:r>
        <w:rPr>
          <w:rFonts w:cs="Arial"/>
        </w:rPr>
        <w:t xml:space="preserve"> values </w:t>
      </w:r>
    </w:p>
    <w:tbl>
      <w:tblPr>
        <w:tblW w:w="8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3678"/>
        <w:gridCol w:w="3316"/>
      </w:tblGrid>
      <w:tr w:rsidR="00D36003">
        <w:trPr>
          <w:jc w:val="center"/>
        </w:trPr>
        <w:tc>
          <w:tcPr>
            <w:tcW w:w="1977" w:type="dxa"/>
            <w:shd w:val="clear" w:color="auto" w:fill="E0E0E0"/>
            <w:vAlign w:val="center"/>
          </w:tcPr>
          <w:p w:rsidR="00D36003" w:rsidRDefault="00F12589">
            <w:pPr>
              <w:pStyle w:val="TAH"/>
            </w:pPr>
            <w:r>
              <w:t xml:space="preserve">TPC Command Field </w:t>
            </w:r>
          </w:p>
        </w:tc>
        <w:tc>
          <w:tcPr>
            <w:tcW w:w="3678" w:type="dxa"/>
            <w:shd w:val="clear" w:color="auto" w:fill="E0E0E0"/>
            <w:vAlign w:val="center"/>
          </w:tcPr>
          <w:p w:rsidR="00D36003" w:rsidRDefault="00F12589">
            <w:pPr>
              <w:pStyle w:val="TAH"/>
              <w:rPr>
                <w:szCs w:val="18"/>
              </w:rPr>
            </w:pPr>
            <w:r>
              <w:t xml:space="preserve">Accumulated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552450" cy="204470"/>
                  <wp:effectExtent l="0" t="0" r="0" b="10160"/>
                  <wp:docPr id="2" name="图片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68"/>
                          <pic:cNvPicPr>
                            <a:picLocks noChangeAspect="1"/>
                          </pic:cNvPicPr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114300" distR="114300">
                  <wp:extent cx="457200" cy="204470"/>
                  <wp:effectExtent l="0" t="0" r="0" b="10160"/>
                  <wp:docPr id="6" name="图片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69"/>
                          <pic:cNvPicPr>
                            <a:picLocks noChangeAspect="1"/>
                          </pic:cNvPicPr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[dB]</w:t>
            </w:r>
          </w:p>
        </w:tc>
        <w:tc>
          <w:tcPr>
            <w:tcW w:w="3316" w:type="dxa"/>
            <w:shd w:val="clear" w:color="auto" w:fill="E0E0E0"/>
            <w:vAlign w:val="center"/>
          </w:tcPr>
          <w:p w:rsidR="00D36003" w:rsidRDefault="00F12589">
            <w:pPr>
              <w:pStyle w:val="TAH"/>
              <w:rPr>
                <w:szCs w:val="18"/>
              </w:rPr>
            </w:pPr>
            <w:r>
              <w:t xml:space="preserve">Absolute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551180" cy="201930"/>
                  <wp:effectExtent l="0" t="0" r="127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57200" cy="20193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[dB] </w:t>
            </w:r>
          </w:p>
        </w:tc>
      </w:tr>
      <w:tr w:rsidR="00D36003">
        <w:trPr>
          <w:trHeight w:hRule="exact" w:val="227"/>
          <w:jc w:val="center"/>
        </w:trPr>
        <w:tc>
          <w:tcPr>
            <w:tcW w:w="1977" w:type="dxa"/>
            <w:vAlign w:val="center"/>
          </w:tcPr>
          <w:p w:rsidR="00D36003" w:rsidRDefault="00F12589">
            <w:pPr>
              <w:pStyle w:val="TAC"/>
            </w:pPr>
            <w:r>
              <w:t>0</w:t>
            </w:r>
          </w:p>
        </w:tc>
        <w:tc>
          <w:tcPr>
            <w:tcW w:w="3678" w:type="dxa"/>
            <w:vAlign w:val="center"/>
          </w:tcPr>
          <w:p w:rsidR="00D36003" w:rsidRDefault="00F12589">
            <w:pPr>
              <w:pStyle w:val="TAC"/>
            </w:pPr>
            <w:r>
              <w:t>-1</w:t>
            </w:r>
          </w:p>
        </w:tc>
        <w:tc>
          <w:tcPr>
            <w:tcW w:w="3316" w:type="dxa"/>
            <w:vAlign w:val="center"/>
          </w:tcPr>
          <w:p w:rsidR="00D36003" w:rsidRDefault="00F12589">
            <w:pPr>
              <w:pStyle w:val="TAC"/>
            </w:pPr>
            <w:r>
              <w:t>-4</w:t>
            </w:r>
          </w:p>
        </w:tc>
      </w:tr>
      <w:tr w:rsidR="00D36003">
        <w:trPr>
          <w:trHeight w:hRule="exact" w:val="227"/>
          <w:jc w:val="center"/>
        </w:trPr>
        <w:tc>
          <w:tcPr>
            <w:tcW w:w="1977" w:type="dxa"/>
            <w:vAlign w:val="center"/>
          </w:tcPr>
          <w:p w:rsidR="00D36003" w:rsidRDefault="00F12589">
            <w:pPr>
              <w:pStyle w:val="TAC"/>
            </w:pPr>
            <w:r>
              <w:t>1</w:t>
            </w:r>
          </w:p>
        </w:tc>
        <w:tc>
          <w:tcPr>
            <w:tcW w:w="3678" w:type="dxa"/>
            <w:vAlign w:val="center"/>
          </w:tcPr>
          <w:p w:rsidR="00D36003" w:rsidRDefault="00F12589">
            <w:pPr>
              <w:pStyle w:val="TAC"/>
            </w:pPr>
            <w:r>
              <w:t>0</w:t>
            </w:r>
          </w:p>
        </w:tc>
        <w:tc>
          <w:tcPr>
            <w:tcW w:w="3316" w:type="dxa"/>
            <w:vAlign w:val="center"/>
          </w:tcPr>
          <w:p w:rsidR="00D36003" w:rsidRDefault="00F12589">
            <w:pPr>
              <w:pStyle w:val="TAC"/>
            </w:pPr>
            <w:r>
              <w:t>-1</w:t>
            </w:r>
          </w:p>
        </w:tc>
      </w:tr>
      <w:tr w:rsidR="00D36003">
        <w:trPr>
          <w:trHeight w:hRule="exact" w:val="227"/>
          <w:jc w:val="center"/>
        </w:trPr>
        <w:tc>
          <w:tcPr>
            <w:tcW w:w="1977" w:type="dxa"/>
            <w:vAlign w:val="center"/>
          </w:tcPr>
          <w:p w:rsidR="00D36003" w:rsidRDefault="00F12589">
            <w:pPr>
              <w:pStyle w:val="TAC"/>
            </w:pPr>
            <w:r>
              <w:t>2</w:t>
            </w:r>
          </w:p>
        </w:tc>
        <w:tc>
          <w:tcPr>
            <w:tcW w:w="3678" w:type="dxa"/>
            <w:vAlign w:val="center"/>
          </w:tcPr>
          <w:p w:rsidR="00D36003" w:rsidRDefault="00F12589">
            <w:pPr>
              <w:pStyle w:val="TAC"/>
            </w:pPr>
            <w:r>
              <w:t>1</w:t>
            </w:r>
          </w:p>
        </w:tc>
        <w:tc>
          <w:tcPr>
            <w:tcW w:w="3316" w:type="dxa"/>
            <w:vAlign w:val="center"/>
          </w:tcPr>
          <w:p w:rsidR="00D36003" w:rsidRDefault="00F12589">
            <w:pPr>
              <w:pStyle w:val="TAC"/>
            </w:pPr>
            <w:r>
              <w:t>1</w:t>
            </w:r>
          </w:p>
        </w:tc>
      </w:tr>
      <w:tr w:rsidR="00D36003">
        <w:trPr>
          <w:trHeight w:hRule="exact" w:val="227"/>
          <w:jc w:val="center"/>
        </w:trPr>
        <w:tc>
          <w:tcPr>
            <w:tcW w:w="1977" w:type="dxa"/>
            <w:vAlign w:val="center"/>
          </w:tcPr>
          <w:p w:rsidR="00D36003" w:rsidRDefault="00F12589">
            <w:pPr>
              <w:pStyle w:val="TAC"/>
            </w:pPr>
            <w:r>
              <w:t>3</w:t>
            </w:r>
          </w:p>
        </w:tc>
        <w:tc>
          <w:tcPr>
            <w:tcW w:w="3678" w:type="dxa"/>
            <w:vAlign w:val="center"/>
          </w:tcPr>
          <w:p w:rsidR="00D36003" w:rsidRDefault="00F12589">
            <w:pPr>
              <w:pStyle w:val="TAC"/>
            </w:pPr>
            <w:r>
              <w:t>3</w:t>
            </w:r>
          </w:p>
        </w:tc>
        <w:tc>
          <w:tcPr>
            <w:tcW w:w="3316" w:type="dxa"/>
            <w:vAlign w:val="center"/>
          </w:tcPr>
          <w:p w:rsidR="00D36003" w:rsidRDefault="00F12589">
            <w:pPr>
              <w:pStyle w:val="TAC"/>
            </w:pPr>
            <w:r>
              <w:t>4</w:t>
            </w:r>
          </w:p>
        </w:tc>
      </w:tr>
    </w:tbl>
    <w:p w:rsidR="00D36003" w:rsidRDefault="00D36003"/>
    <w:p w:rsidR="00D36003" w:rsidRDefault="00F12589">
      <w:pPr>
        <w:pStyle w:val="Heading2"/>
        <w:ind w:left="566" w:hanging="566"/>
      </w:pPr>
      <w:bookmarkStart w:id="34" w:name="_Toc4424249"/>
      <w:r>
        <w:t>7.2</w:t>
      </w:r>
      <w:r>
        <w:tab/>
        <w:t>Physical uplink control channel</w:t>
      </w:r>
      <w:bookmarkEnd w:id="34"/>
    </w:p>
    <w:p w:rsidR="00D36003" w:rsidRDefault="00F12589"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UE is configured with a SCG, the UE shall apply the procedures described in this </w:t>
      </w:r>
      <w:proofErr w:type="spellStart"/>
      <w:r>
        <w:t>subclause</w:t>
      </w:r>
      <w:proofErr w:type="spellEnd"/>
      <w:r>
        <w:t xml:space="preserve"> for both MCG and SCG.</w:t>
      </w:r>
    </w:p>
    <w:p w:rsidR="00D36003" w:rsidRDefault="00F12589">
      <w:pPr>
        <w:pStyle w:val="B1"/>
      </w:pPr>
      <w:r>
        <w:t>-</w:t>
      </w:r>
      <w:r>
        <w:tab/>
        <w:t xml:space="preserve">When the procedures are applied for MCG, the term 'serving cell' in this </w:t>
      </w:r>
      <w:r>
        <w:rPr>
          <w:lang w:val="en-US"/>
        </w:rPr>
        <w:t>sub</w:t>
      </w:r>
      <w:r>
        <w:t>clause refer</w:t>
      </w:r>
      <w:r>
        <w:rPr>
          <w:lang w:val="en-US"/>
        </w:rPr>
        <w:t>s</w:t>
      </w:r>
      <w:r>
        <w:t xml:space="preserve"> </w:t>
      </w:r>
      <w:r>
        <w:rPr>
          <w:lang w:val="en-US"/>
        </w:rPr>
        <w:t xml:space="preserve">to </w:t>
      </w:r>
      <w:r>
        <w:t>serving cell belonging to the MCG.</w:t>
      </w:r>
    </w:p>
    <w:p w:rsidR="00D36003" w:rsidRDefault="00F12589">
      <w:pPr>
        <w:pStyle w:val="B1"/>
      </w:pPr>
      <w:r>
        <w:t>-</w:t>
      </w:r>
      <w:r>
        <w:tab/>
        <w:t>When the procedures are applied for SCG, the term 'serving cell'</w:t>
      </w:r>
      <w:r>
        <w:rPr>
          <w:lang w:val="en-US"/>
        </w:rPr>
        <w:t xml:space="preserve"> </w:t>
      </w:r>
      <w:r>
        <w:t xml:space="preserve">in this </w:t>
      </w:r>
      <w:r>
        <w:rPr>
          <w:lang w:val="en-US"/>
        </w:rPr>
        <w:t>sub</w:t>
      </w:r>
      <w:r>
        <w:t>clause refer</w:t>
      </w:r>
      <w:r>
        <w:rPr>
          <w:lang w:val="en-US"/>
        </w:rPr>
        <w:t>s</w:t>
      </w:r>
      <w:r>
        <w:t xml:space="preserve"> to serving cell</w:t>
      </w:r>
      <w:r>
        <w:rPr>
          <w:lang w:val="en-US"/>
        </w:rPr>
        <w:t xml:space="preserve"> </w:t>
      </w:r>
      <w:r>
        <w:t xml:space="preserve">belonging to the SCG. The term 'primary cell' in this </w:t>
      </w:r>
      <w:r>
        <w:rPr>
          <w:lang w:val="en-US"/>
        </w:rPr>
        <w:t>sub</w:t>
      </w:r>
      <w:r>
        <w:t xml:space="preserve">clause refers to the </w:t>
      </w:r>
      <w:proofErr w:type="spellStart"/>
      <w:r>
        <w:t>PSCell</w:t>
      </w:r>
      <w:proofErr w:type="spellEnd"/>
      <w:r>
        <w:t xml:space="preserve"> of the SCG. </w:t>
      </w:r>
    </w:p>
    <w:p w:rsidR="00D36003" w:rsidRDefault="00F12589">
      <w:r>
        <w:rPr>
          <w:lang w:val="en-US"/>
        </w:rPr>
        <w:t>If</w:t>
      </w:r>
      <w:r>
        <w:t xml:space="preserve"> the UE is configured with a </w:t>
      </w:r>
      <w:r>
        <w:rPr>
          <w:rFonts w:eastAsia="宋体" w:hint="eastAsia"/>
          <w:lang w:eastAsia="zh-CN"/>
        </w:rPr>
        <w:t>PUCCH</w:t>
      </w:r>
      <w:r>
        <w:rPr>
          <w:rFonts w:eastAsia="宋体"/>
          <w:lang w:eastAsia="zh-CN"/>
        </w:rPr>
        <w:t>-</w:t>
      </w:r>
      <w:proofErr w:type="spellStart"/>
      <w:r>
        <w:rPr>
          <w:rFonts w:eastAsia="宋体" w:hint="eastAsia"/>
          <w:lang w:eastAsia="zh-CN"/>
        </w:rPr>
        <w:t>SCell</w:t>
      </w:r>
      <w:proofErr w:type="spellEnd"/>
      <w:r>
        <w:t xml:space="preserve">, the UE shall apply the procedures described in this </w:t>
      </w:r>
      <w:proofErr w:type="spellStart"/>
      <w:r>
        <w:t>subclause</w:t>
      </w:r>
      <w:proofErr w:type="spellEnd"/>
      <w:r>
        <w:t xml:space="preserve"> for both </w:t>
      </w:r>
      <w:r>
        <w:rPr>
          <w:rFonts w:eastAsia="宋体" w:hint="eastAsia"/>
          <w:lang w:eastAsia="zh-CN"/>
        </w:rPr>
        <w:t>primary PUCCH group</w:t>
      </w:r>
      <w:r>
        <w:t xml:space="preserve"> and </w:t>
      </w:r>
      <w:r>
        <w:rPr>
          <w:rFonts w:eastAsia="宋体" w:hint="eastAsia"/>
          <w:lang w:eastAsia="zh-CN"/>
        </w:rPr>
        <w:t>secondary PUCCH group</w:t>
      </w:r>
      <w:r>
        <w:t>.</w:t>
      </w:r>
    </w:p>
    <w:p w:rsidR="00D36003" w:rsidRDefault="00F12589">
      <w:pPr>
        <w:pStyle w:val="B1"/>
      </w:pPr>
      <w:r>
        <w:t>-</w:t>
      </w:r>
      <w:r>
        <w:tab/>
        <w:t xml:space="preserve">When the procedures are applied for </w:t>
      </w:r>
      <w:r>
        <w:rPr>
          <w:rFonts w:eastAsia="宋体" w:hint="eastAsia"/>
          <w:lang w:eastAsia="zh-CN"/>
        </w:rPr>
        <w:t>the primary PUCCH group</w:t>
      </w:r>
      <w:r>
        <w:t xml:space="preserve">, the term 'serving cell' in this </w:t>
      </w:r>
      <w:r>
        <w:rPr>
          <w:lang w:val="en-US"/>
        </w:rPr>
        <w:t>sub</w:t>
      </w:r>
      <w:r>
        <w:t>clause refer</w:t>
      </w:r>
      <w:r>
        <w:rPr>
          <w:lang w:val="en-US"/>
        </w:rPr>
        <w:t>s</w:t>
      </w:r>
      <w:r>
        <w:t xml:space="preserve"> </w:t>
      </w:r>
      <w:r>
        <w:rPr>
          <w:lang w:val="en-US"/>
        </w:rPr>
        <w:t xml:space="preserve">to </w:t>
      </w:r>
      <w:r>
        <w:t xml:space="preserve">serving cell belonging to the </w:t>
      </w:r>
      <w:r>
        <w:rPr>
          <w:rFonts w:eastAsia="宋体" w:hint="eastAsia"/>
          <w:lang w:eastAsia="zh-CN"/>
        </w:rPr>
        <w:t>primary PUCCH group</w:t>
      </w:r>
      <w:r>
        <w:t>.</w:t>
      </w:r>
    </w:p>
    <w:p w:rsidR="00D36003" w:rsidRDefault="00F12589">
      <w:pPr>
        <w:pStyle w:val="B1"/>
      </w:pPr>
      <w:r>
        <w:t>-</w:t>
      </w:r>
      <w:r>
        <w:tab/>
        <w:t xml:space="preserve">When the procedures are applied for </w:t>
      </w:r>
      <w:r>
        <w:rPr>
          <w:rFonts w:eastAsia="宋体" w:hint="eastAsia"/>
          <w:lang w:eastAsia="zh-CN"/>
        </w:rPr>
        <w:t>the secondary PUCCH group</w:t>
      </w:r>
      <w:r>
        <w:t>, the term 'serving cell'</w:t>
      </w:r>
      <w:r>
        <w:rPr>
          <w:lang w:val="en-US"/>
        </w:rPr>
        <w:t xml:space="preserve"> </w:t>
      </w:r>
      <w:r>
        <w:t xml:space="preserve">in this </w:t>
      </w:r>
      <w:r>
        <w:rPr>
          <w:lang w:val="en-US"/>
        </w:rPr>
        <w:t>sub</w:t>
      </w:r>
      <w:r>
        <w:t>clause refer</w:t>
      </w:r>
      <w:r>
        <w:rPr>
          <w:lang w:val="en-US"/>
        </w:rPr>
        <w:t>s</w:t>
      </w:r>
      <w:r>
        <w:t xml:space="preserve"> to serving cell</w:t>
      </w:r>
      <w:r>
        <w:rPr>
          <w:lang w:val="en-US"/>
        </w:rPr>
        <w:t xml:space="preserve"> </w:t>
      </w:r>
      <w:r>
        <w:t xml:space="preserve">belonging to the </w:t>
      </w:r>
      <w:r>
        <w:rPr>
          <w:rFonts w:eastAsia="宋体" w:hint="eastAsia"/>
          <w:lang w:eastAsia="zh-CN"/>
        </w:rPr>
        <w:t>secondary PUCCH group</w:t>
      </w:r>
      <w:r>
        <w:t xml:space="preserve">. The term 'primary cell' in this </w:t>
      </w:r>
      <w:r>
        <w:rPr>
          <w:lang w:val="en-US"/>
        </w:rPr>
        <w:t>sub</w:t>
      </w:r>
      <w:r>
        <w:t xml:space="preserve">clause refers to the </w:t>
      </w:r>
      <w:r>
        <w:rPr>
          <w:rFonts w:eastAsia="宋体" w:hint="eastAsia"/>
          <w:lang w:eastAsia="zh-CN"/>
        </w:rPr>
        <w:t>PUCCH</w:t>
      </w:r>
      <w:r>
        <w:rPr>
          <w:rFonts w:eastAsia="宋体"/>
          <w:lang w:eastAsia="zh-CN"/>
        </w:rPr>
        <w:t>-</w:t>
      </w:r>
      <w:proofErr w:type="spellStart"/>
      <w:r>
        <w:rPr>
          <w:rFonts w:eastAsia="宋体" w:hint="eastAsia"/>
          <w:lang w:eastAsia="zh-CN"/>
        </w:rPr>
        <w:t>SCell</w:t>
      </w:r>
      <w:proofErr w:type="spellEnd"/>
      <w:r>
        <w:t xml:space="preserve"> of the </w:t>
      </w:r>
      <w:r>
        <w:rPr>
          <w:rFonts w:eastAsia="宋体" w:hint="eastAsia"/>
          <w:lang w:eastAsia="zh-CN"/>
        </w:rPr>
        <w:t>secondary PUCCH group</w:t>
      </w:r>
      <w:r>
        <w:t>.</w:t>
      </w:r>
    </w:p>
    <w:p w:rsidR="00D36003" w:rsidRDefault="00F12589">
      <w:pPr>
        <w:pStyle w:val="Heading3"/>
      </w:pPr>
      <w:bookmarkStart w:id="35" w:name="_Toc4424250"/>
      <w:r>
        <w:t>7.2.1</w:t>
      </w:r>
      <w:r>
        <w:tab/>
        <w:t>UE behaviour</w:t>
      </w:r>
      <w:bookmarkEnd w:id="35"/>
    </w:p>
    <w:p w:rsidR="00D36003" w:rsidRDefault="00F12589">
      <w:r>
        <w:t xml:space="preserve">If a UE transmits a PUCCH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91">
          <v:shape id="_x0000_i1152" type="#_x0000_t75" style="width:7.5pt;height:14.5pt" o:ole="">
            <v:imagedata r:id="rId13" o:title=""/>
          </v:shape>
          <o:OLEObject Type="Embed" ProgID="Equation.3" ShapeID="_x0000_i1152" DrawAspect="Content" ObjectID="_1619329576" r:id="rId21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91" w:dyaOrig="291">
          <v:shape id="_x0000_i1153" type="#_x0000_t75" style="width:14.5pt;height:14.5pt" o:ole="">
            <v:imagedata r:id="rId37" o:title=""/>
          </v:shape>
          <o:OLEObject Type="Embed" ProgID="Equation.3" ShapeID="_x0000_i1153" DrawAspect="Content" ObjectID="_1619329577" r:id="rId212"/>
        </w:object>
      </w:r>
      <w:r>
        <w:rPr>
          <w:iCs/>
          <w:lang w:val="en-US"/>
        </w:rPr>
        <w:t xml:space="preserve"> </w:t>
      </w:r>
      <w:r>
        <w:t xml:space="preserve">in the primary cell </w:t>
      </w:r>
      <w:r>
        <w:rPr>
          <w:iCs/>
          <w:position w:val="-6"/>
        </w:rPr>
        <w:object w:dxaOrig="200" w:dyaOrig="250">
          <v:shape id="_x0000_i1154" type="#_x0000_t75" style="width:10pt;height:12.5pt" o:ole="">
            <v:imagedata r:id="rId29" o:title=""/>
          </v:shape>
          <o:OLEObject Type="Embed" ProgID="Equation.3" ShapeID="_x0000_i1154" DrawAspect="Content" ObjectID="_1619329578" r:id="rId213"/>
        </w:object>
      </w:r>
      <w:r>
        <w:rPr>
          <w:iCs/>
        </w:rPr>
        <w:t xml:space="preserve"> using </w:t>
      </w:r>
      <w:r>
        <w:t xml:space="preserve">PUCCH power control adjustment state with </w:t>
      </w:r>
      <w:proofErr w:type="gramStart"/>
      <w:r>
        <w:t xml:space="preserve">index </w:t>
      </w:r>
      <w:proofErr w:type="gramEnd"/>
      <w:r>
        <w:rPr>
          <w:iCs/>
          <w:position w:val="-6"/>
        </w:rPr>
        <w:object w:dxaOrig="150" w:dyaOrig="250">
          <v:shape id="_x0000_i1155" type="#_x0000_t75" style="width:7.5pt;height:12.5pt" o:ole="">
            <v:imagedata r:id="rId42" o:title=""/>
          </v:shape>
          <o:OLEObject Type="Embed" ProgID="Equation.3" ShapeID="_x0000_i1155" DrawAspect="Content" ObjectID="_1619329579" r:id="rId214"/>
        </w:object>
      </w:r>
      <w:r>
        <w:t xml:space="preserve">, the UE determines the PUCCH transmission power </w:t>
      </w:r>
      <w:r>
        <w:rPr>
          <w:position w:val="-12"/>
        </w:rPr>
        <w:object w:dxaOrig="1731" w:dyaOrig="316">
          <v:shape id="_x0000_i1156" type="#_x0000_t75" style="width:86.5pt;height:16pt" o:ole="">
            <v:imagedata r:id="rId215" o:title=""/>
          </v:shape>
          <o:OLEObject Type="Embed" ProgID="Equation.3" ShapeID="_x0000_i1156" DrawAspect="Content" ObjectID="_1619329580" r:id="rId216"/>
        </w:object>
      </w:r>
      <w:r>
        <w:t xml:space="preserve"> in PUCCH transmission occasion </w:t>
      </w:r>
      <w:r>
        <w:rPr>
          <w:iCs/>
          <w:position w:val="-6"/>
        </w:rPr>
        <w:object w:dxaOrig="150" w:dyaOrig="291">
          <v:shape id="_x0000_i1157" type="#_x0000_t75" style="width:7.5pt;height:14.5pt" o:ole="">
            <v:imagedata r:id="rId45" o:title=""/>
          </v:shape>
          <o:OLEObject Type="Embed" ProgID="Equation.3" ShapeID="_x0000_i1157" DrawAspect="Content" ObjectID="_1619329581" r:id="rId217"/>
        </w:object>
      </w:r>
      <w:r>
        <w:rPr>
          <w:iCs/>
        </w:rPr>
        <w:t xml:space="preserve"> </w:t>
      </w:r>
      <w:r>
        <w:t>as</w:t>
      </w:r>
    </w:p>
    <w:p w:rsidR="00D36003" w:rsidRDefault="00F12589">
      <w:pPr>
        <w:pStyle w:val="EQ"/>
        <w:jc w:val="center"/>
      </w:pPr>
      <w:r>
        <w:rPr>
          <w:position w:val="-32"/>
        </w:rPr>
        <w:object w:dxaOrig="9655" w:dyaOrig="724">
          <v:shape id="_x0000_i1158" type="#_x0000_t75" style="width:483pt;height:36pt" o:ole="">
            <v:imagedata r:id="rId218" o:title=""/>
          </v:shape>
          <o:OLEObject Type="Embed" ProgID="Equation.3" ShapeID="_x0000_i1158" DrawAspect="Content" ObjectID="_1619329582" r:id="rId219"/>
        </w:object>
      </w:r>
      <w:r>
        <w:t xml:space="preserve"> [</w:t>
      </w:r>
      <w:proofErr w:type="spellStart"/>
      <w:proofErr w:type="gramStart"/>
      <w:r>
        <w:t>dBm</w:t>
      </w:r>
      <w:proofErr w:type="spellEnd"/>
      <w:proofErr w:type="gramEnd"/>
      <w:r>
        <w:t>]</w:t>
      </w:r>
    </w:p>
    <w:p w:rsidR="00D36003" w:rsidRDefault="00F12589">
      <w:proofErr w:type="gramStart"/>
      <w:r>
        <w:t>where</w:t>
      </w:r>
      <w:proofErr w:type="gramEnd"/>
      <w:r>
        <w:t xml:space="preserve"> </w:t>
      </w:r>
    </w:p>
    <w:p w:rsidR="00D36003" w:rsidRDefault="00F12589">
      <w:pPr>
        <w:pStyle w:val="B1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015" w:dyaOrig="291">
          <v:shape id="_x0000_i1159" type="#_x0000_t75" style="width:51pt;height:14.5pt" o:ole="">
            <v:imagedata r:id="rId220" o:title=""/>
          </v:shape>
          <o:OLEObject Type="Embed" ProgID="Equation.3" ShapeID="_x0000_i1159" DrawAspect="Content" ObjectID="_1619329583" r:id="rId221"/>
        </w:object>
      </w:r>
      <w:r>
        <w:rPr>
          <w:lang w:val="en-US"/>
        </w:rPr>
        <w:t xml:space="preserve"> </w:t>
      </w:r>
      <w:r>
        <w:t xml:space="preserve">is the </w:t>
      </w:r>
      <w:r>
        <w:rPr>
          <w:lang w:val="en-US"/>
        </w:rPr>
        <w:t xml:space="preserve">UE </w:t>
      </w:r>
      <w:r>
        <w:t xml:space="preserve">configured </w:t>
      </w:r>
      <w:r>
        <w:rPr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TS38.101-2] and [8-3, TS38.101-3] for</w:t>
      </w:r>
      <w:r>
        <w:t xml:space="preserve"> carrier </w:t>
      </w:r>
      <w:r>
        <w:rPr>
          <w:iCs/>
          <w:position w:val="-10"/>
        </w:rPr>
        <w:object w:dxaOrig="291" w:dyaOrig="291">
          <v:shape id="_x0000_i1160" type="#_x0000_t75" style="width:14.5pt;height:14.5pt" o:ole="">
            <v:imagedata r:id="rId37" o:title=""/>
          </v:shape>
          <o:OLEObject Type="Embed" ProgID="Equation.3" ShapeID="_x0000_i1160" DrawAspect="Content" ObjectID="_1619329584" r:id="rId222"/>
        </w:object>
      </w:r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t xml:space="preserve">serving cell </w:t>
      </w:r>
      <w:r>
        <w:rPr>
          <w:iCs/>
          <w:position w:val="-6"/>
        </w:rPr>
        <w:object w:dxaOrig="200" w:dyaOrig="250">
          <v:shape id="_x0000_i1161" type="#_x0000_t75" style="width:10pt;height:12.5pt" o:ole="">
            <v:imagedata r:id="rId29" o:title=""/>
          </v:shape>
          <o:OLEObject Type="Embed" ProgID="Equation.3" ShapeID="_x0000_i1161" DrawAspect="Content" ObjectID="_1619329585" r:id="rId223"/>
        </w:object>
      </w:r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 xml:space="preserve">PUCCH transmission </w:t>
      </w:r>
      <w:r>
        <w:t xml:space="preserve">occasion </w:t>
      </w:r>
      <w:r>
        <w:rPr>
          <w:position w:val="-6"/>
        </w:rPr>
        <w:object w:dxaOrig="150" w:dyaOrig="291">
          <v:shape id="_x0000_i1162" type="#_x0000_t75" style="width:7.5pt;height:14.5pt" o:ole="">
            <v:imagedata r:id="rId53" o:title=""/>
          </v:shape>
          <o:OLEObject Type="Embed" ProgID="Equation.3" ShapeID="_x0000_i1162" DrawAspect="Content" ObjectID="_1619329586" r:id="rId224"/>
        </w:object>
      </w:r>
    </w:p>
    <w:p w:rsidR="00D36003" w:rsidRDefault="00F12589">
      <w:pPr>
        <w:pStyle w:val="B1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440" w:dyaOrig="333">
          <v:shape id="_x0000_i1163" type="#_x0000_t75" style="width:1in;height:16.5pt" o:ole="">
            <v:imagedata r:id="rId225" o:title=""/>
          </v:shape>
          <o:OLEObject Type="Embed" ProgID="Equation.3" ShapeID="_x0000_i1163" DrawAspect="Content" ObjectID="_1619329587" r:id="rId226"/>
        </w:object>
      </w:r>
      <w:r>
        <w:t xml:space="preserve"> is a parameter composed of the sum of a component </w:t>
      </w:r>
      <w:r>
        <w:rPr>
          <w:position w:val="-12"/>
        </w:rPr>
        <w:object w:dxaOrig="1307" w:dyaOrig="316">
          <v:shape id="_x0000_i1164" type="#_x0000_t75" style="width:65.5pt;height:16pt" o:ole="">
            <v:imagedata r:id="rId227" o:title=""/>
          </v:shape>
          <o:OLEObject Type="Embed" ProgID="Equation.3" ShapeID="_x0000_i1164" DrawAspect="Content" ObjectID="_1619329588" r:id="rId228"/>
        </w:object>
      </w:r>
      <w:r>
        <w:rPr>
          <w:lang w:val="en-US"/>
        </w:rPr>
        <w:t>,</w:t>
      </w:r>
      <w:r>
        <w:t xml:space="preserve"> provided by </w:t>
      </w:r>
      <w:r>
        <w:rPr>
          <w:rFonts w:eastAsia="MS Mincho"/>
          <w:i/>
          <w:lang w:val="en-US"/>
        </w:rPr>
        <w:t>p0-nominal</w:t>
      </w:r>
      <w:r>
        <w:rPr>
          <w:rFonts w:eastAsia="MS Mincho"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position w:val="-12"/>
        </w:rPr>
        <w:object w:dxaOrig="1615" w:dyaOrig="300">
          <v:shape id="_x0000_i1165" type="#_x0000_t75" style="width:81pt;height:15pt" o:ole="">
            <v:imagedata r:id="rId229" o:title=""/>
          </v:shape>
          <o:OLEObject Type="Embed" ProgID="Equation.3" ShapeID="_x0000_i1165" DrawAspect="Content" ObjectID="_1619329589" r:id="rId230"/>
        </w:objec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 xml:space="preserve"> if </w:t>
      </w:r>
      <w:r>
        <w:rPr>
          <w:rFonts w:eastAsia="MS Mincho"/>
          <w:i/>
          <w:lang w:val="en-US"/>
        </w:rPr>
        <w:t>p0-nominal</w:t>
      </w:r>
      <w:r>
        <w:rPr>
          <w:lang w:val="en-US"/>
        </w:rPr>
        <w:t xml:space="preserve"> is not provided,</w:t>
      </w:r>
      <w:r>
        <w:rPr>
          <w:rFonts w:eastAsia="MS Mincho"/>
          <w:lang w:val="en-US"/>
        </w:rPr>
        <w:t xml:space="preserve"> for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291" w:dyaOrig="291">
          <v:shape id="_x0000_i1166" type="#_x0000_t75" style="width:14.5pt;height:14.5pt" o:ole="">
            <v:imagedata r:id="rId37" o:title=""/>
          </v:shape>
          <o:OLEObject Type="Embed" ProgID="Equation.3" ShapeID="_x0000_i1166" DrawAspect="Content" ObjectID="_1619329590" r:id="rId23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position w:val="-6"/>
        </w:rPr>
        <w:object w:dxaOrig="200" w:dyaOrig="250">
          <v:shape id="_x0000_i1167" type="#_x0000_t75" style="width:10pt;height:12.5pt" o:ole="">
            <v:imagedata r:id="rId29" o:title=""/>
          </v:shape>
          <o:OLEObject Type="Embed" ProgID="Equation.3" ShapeID="_x0000_i1167" DrawAspect="Content" ObjectID="_1619329591" r:id="rId232"/>
        </w:object>
      </w:r>
      <w:r>
        <w:rPr>
          <w:lang w:val="en-US"/>
        </w:rPr>
        <w:t xml:space="preserve"> </w:t>
      </w:r>
      <w:r>
        <w:t>and</w:t>
      </w:r>
      <w:r>
        <w:rPr>
          <w:lang w:val="en-US"/>
        </w:rPr>
        <w:t>, if provided,</w:t>
      </w:r>
      <w:r>
        <w:t xml:space="preserve"> a component </w:t>
      </w:r>
      <w:r>
        <w:rPr>
          <w:position w:val="-12"/>
        </w:rPr>
        <w:object w:dxaOrig="1290" w:dyaOrig="316">
          <v:shape id="_x0000_i1168" type="#_x0000_t75" style="width:64.5pt;height:16pt" o:ole="">
            <v:imagedata r:id="rId233" o:title=""/>
          </v:shape>
          <o:OLEObject Type="Embed" ProgID="Equation.3" ShapeID="_x0000_i1168" DrawAspect="Content" ObjectID="_1619329592" r:id="rId234"/>
        </w:object>
      </w:r>
      <w:r>
        <w:rPr>
          <w:lang w:val="en-US"/>
        </w:rPr>
        <w:t xml:space="preserve"> </w:t>
      </w:r>
      <w:r>
        <w:t xml:space="preserve">provided by </w:t>
      </w:r>
      <w:r>
        <w:rPr>
          <w:i/>
        </w:rPr>
        <w:t>p0-PUCCH-Value</w:t>
      </w:r>
      <w:r>
        <w:rPr>
          <w:lang w:val="en-US"/>
        </w:rPr>
        <w:t xml:space="preserve"> in</w:t>
      </w:r>
      <w:r>
        <w:t xml:space="preserve"> </w:t>
      </w:r>
      <w:r>
        <w:rPr>
          <w:rFonts w:eastAsia="MS Mincho"/>
          <w:i/>
          <w:lang w:val="en-US"/>
        </w:rPr>
        <w:t>P0-PUCCH</w:t>
      </w:r>
      <w:r>
        <w:rPr>
          <w:rFonts w:eastAsia="MS Mincho"/>
          <w:lang w:val="en-US"/>
        </w:rPr>
        <w:t xml:space="preserve">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150" w:dyaOrig="291">
          <v:shape id="_x0000_i1169" type="#_x0000_t75" style="width:7.5pt;height:14.5pt" o:ole="">
            <v:imagedata r:id="rId13" o:title=""/>
          </v:shape>
          <o:OLEObject Type="Embed" ProgID="Equation.3" ShapeID="_x0000_i1169" DrawAspect="Content" ObjectID="_1619329593" r:id="rId23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291" w:dyaOrig="291">
          <v:shape id="_x0000_i1170" type="#_x0000_t75" style="width:14.5pt;height:14.5pt" o:ole="">
            <v:imagedata r:id="rId37" o:title=""/>
          </v:shape>
          <o:OLEObject Type="Embed" ProgID="Equation.3" ShapeID="_x0000_i1170" DrawAspect="Content" ObjectID="_1619329594" r:id="rId23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position w:val="-6"/>
        </w:rPr>
        <w:object w:dxaOrig="200" w:dyaOrig="250">
          <v:shape id="_x0000_i1171" type="#_x0000_t75" style="width:10pt;height:12.5pt" o:ole="">
            <v:imagedata r:id="rId29" o:title=""/>
          </v:shape>
          <o:OLEObject Type="Embed" ProgID="Equation.3" ShapeID="_x0000_i1171" DrawAspect="Content" ObjectID="_1619329595" r:id="rId237"/>
        </w:object>
      </w:r>
      <w:r>
        <w:rPr>
          <w:lang w:val="en-US"/>
        </w:rPr>
        <w:t xml:space="preserve">, where </w:t>
      </w:r>
      <w:r>
        <w:rPr>
          <w:position w:val="-10"/>
        </w:rPr>
        <w:object w:dxaOrig="1015" w:dyaOrig="291">
          <v:shape id="_x0000_i1172" type="#_x0000_t75" style="width:51pt;height:14.5pt" o:ole="">
            <v:imagedata r:id="rId238" o:title=""/>
          </v:shape>
          <o:OLEObject Type="Embed" ProgID="Equation.3" ShapeID="_x0000_i1172" DrawAspect="Content" ObjectID="_1619329596" r:id="rId239"/>
        </w:object>
      </w:r>
      <w:r>
        <w:rPr>
          <w:lang w:val="en-US"/>
        </w:rPr>
        <w:t xml:space="preserve">. </w:t>
      </w:r>
      <w:r>
        <w:rPr>
          <w:position w:val="-10"/>
        </w:rPr>
        <w:object w:dxaOrig="291" w:dyaOrig="291">
          <v:shape id="_x0000_i1173" type="#_x0000_t75" style="width:14.5pt;height:14.5pt" o:ole="">
            <v:imagedata r:id="rId240" o:title=""/>
          </v:shape>
          <o:OLEObject Type="Embed" ProgID="Equation.3" ShapeID="_x0000_i1173" DrawAspect="Content" ObjectID="_1619329597" r:id="rId241"/>
        </w:objec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 size for a set of </w:t>
      </w:r>
      <w:r>
        <w:rPr>
          <w:position w:val="-12"/>
        </w:rPr>
        <w:object w:dxaOrig="1015" w:dyaOrig="316">
          <v:shape id="_x0000_i1174" type="#_x0000_t75" style="width:51pt;height:16pt" o:ole="">
            <v:imagedata r:id="rId242" o:title=""/>
          </v:shape>
          <o:OLEObject Type="Embed" ProgID="Equation.3" ShapeID="_x0000_i1174" DrawAspect="Content" ObjectID="_1619329598" r:id="rId243"/>
        </w:object>
      </w:r>
      <w:r>
        <w:rPr>
          <w:lang w:val="en-US"/>
        </w:rPr>
        <w:t xml:space="preserve"> values provided by </w:t>
      </w:r>
      <w:r>
        <w:rPr>
          <w:i/>
        </w:rPr>
        <w:t>maxNrofPUCCH-P0-PerSet</w:t>
      </w:r>
      <w:r>
        <w:rPr>
          <w:lang w:val="en-US"/>
        </w:rPr>
        <w:t xml:space="preserve">. The set of </w:t>
      </w:r>
      <w:r>
        <w:rPr>
          <w:position w:val="-12"/>
        </w:rPr>
        <w:object w:dxaOrig="1015" w:dyaOrig="291">
          <v:shape id="_x0000_i1175" type="#_x0000_t75" style="width:51pt;height:14.5pt" o:ole="">
            <v:imagedata r:id="rId242" o:title=""/>
          </v:shape>
          <o:OLEObject Type="Embed" ProgID="Equation.3" ShapeID="_x0000_i1175" DrawAspect="Content" ObjectID="_1619329599" r:id="rId244"/>
        </w:object>
      </w:r>
      <w:r>
        <w:rPr>
          <w:lang w:val="en-US"/>
        </w:rPr>
        <w:t xml:space="preserve"> values is provided by </w:t>
      </w:r>
      <w:r>
        <w:rPr>
          <w:i/>
          <w:lang w:val="en-US"/>
        </w:rPr>
        <w:t>p0-Set</w:t>
      </w:r>
      <w:r>
        <w:rPr>
          <w:lang w:val="en-US"/>
        </w:rPr>
        <w:t xml:space="preserve">. If </w:t>
      </w:r>
      <w:r>
        <w:rPr>
          <w:i/>
          <w:lang w:val="en-US"/>
        </w:rPr>
        <w:t>p0-Set</w:t>
      </w:r>
      <w:r>
        <w:rPr>
          <w:lang w:val="en-US"/>
        </w:rPr>
        <w:t xml:space="preserve"> is not provided to the UE</w:t>
      </w:r>
      <w:proofErr w:type="gramStart"/>
      <w:r>
        <w:rPr>
          <w:lang w:val="en-US"/>
        </w:rPr>
        <w:t xml:space="preserve">, </w:t>
      </w:r>
      <w:proofErr w:type="gramEnd"/>
      <w:r>
        <w:rPr>
          <w:position w:val="-12"/>
        </w:rPr>
        <w:object w:dxaOrig="1590" w:dyaOrig="316">
          <v:shape id="_x0000_i1176" type="#_x0000_t75" style="width:79.5pt;height:16pt" o:ole="">
            <v:imagedata r:id="rId245" o:title=""/>
          </v:shape>
          <o:OLEObject Type="Embed" ProgID="Equation.3" ShapeID="_x0000_i1176" DrawAspect="Content" ObjectID="_1619329600" r:id="rId246"/>
        </w:object>
      </w:r>
      <w:r>
        <w:rPr>
          <w:lang w:val="en-US"/>
        </w:rPr>
        <w:t xml:space="preserve">, </w:t>
      </w:r>
      <w:r>
        <w:rPr>
          <w:position w:val="-10"/>
        </w:rPr>
        <w:object w:dxaOrig="1015" w:dyaOrig="316">
          <v:shape id="_x0000_i1177" type="#_x0000_t75" style="width:51pt;height:16pt" o:ole="">
            <v:imagedata r:id="rId238" o:title=""/>
          </v:shape>
          <o:OLEObject Type="Embed" ProgID="Equation.3" ShapeID="_x0000_i1177" DrawAspect="Content" ObjectID="_1619329601" r:id="rId247"/>
        </w:object>
      </w:r>
    </w:p>
    <w:p w:rsidR="00D36003" w:rsidRDefault="00F12589">
      <w:pPr>
        <w:pStyle w:val="B2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the UE is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proofErr w:type="spellStart"/>
      <w:r>
        <w:rPr>
          <w:i/>
        </w:rPr>
        <w:t>nfo</w:t>
      </w:r>
      <w:proofErr w:type="spellEnd"/>
      <w:r>
        <w:t>, the UE obtains a mapping</w:t>
      </w:r>
      <w:r>
        <w:rPr>
          <w:lang w:val="en-US"/>
        </w:rPr>
        <w:t xml:space="preserve">, by an index provided by </w:t>
      </w:r>
      <w:r>
        <w:rPr>
          <w:i/>
        </w:rPr>
        <w:t>p0-PUCCH-Id</w:t>
      </w:r>
      <w:r>
        <w:rPr>
          <w:lang w:val="en-US"/>
        </w:rPr>
        <w:t>,</w:t>
      </w:r>
      <w:r>
        <w:t xml:space="preserve"> between a set of </w:t>
      </w:r>
      <w:proofErr w:type="spellStart"/>
      <w:r>
        <w:rPr>
          <w:i/>
        </w:rPr>
        <w:t>pucch-SpatialRelationInfoId</w:t>
      </w:r>
      <w:proofErr w:type="spellEnd"/>
      <w:r>
        <w:t xml:space="preserve"> values and a set of </w:t>
      </w:r>
      <w:r>
        <w:rPr>
          <w:i/>
        </w:rPr>
        <w:t>p0-PUCCH-Value</w:t>
      </w:r>
      <w:r>
        <w:t xml:space="preserve"> values. If </w:t>
      </w:r>
      <w:r>
        <w:rPr>
          <w:lang w:val="en-US"/>
        </w:rPr>
        <w:t>the UE is provided more than one values for</w:t>
      </w:r>
      <w:r>
        <w:t xml:space="preserve"> </w:t>
      </w:r>
      <w:proofErr w:type="spellStart"/>
      <w:r>
        <w:rPr>
          <w:i/>
          <w:iCs/>
        </w:rPr>
        <w:t>pucch-SpatialRelationInfoId</w:t>
      </w:r>
      <w:proofErr w:type="spellEnd"/>
      <w:r>
        <w:t xml:space="preserve"> and the UE receives </w:t>
      </w:r>
      <w:r>
        <w:rPr>
          <w:iCs/>
        </w:rPr>
        <w:t xml:space="preserve">an </w:t>
      </w:r>
      <w:r>
        <w:rPr>
          <w:color w:val="000000"/>
        </w:rPr>
        <w:t>activation command [</w:t>
      </w:r>
      <w:r>
        <w:rPr>
          <w:rFonts w:eastAsia="MS Mincho"/>
          <w:color w:val="000000"/>
          <w:lang w:eastAsia="ja-JP"/>
        </w:rPr>
        <w:t>11</w:t>
      </w:r>
      <w:r>
        <w:rPr>
          <w:color w:val="000000"/>
        </w:rPr>
        <w:t xml:space="preserve">, TS 38.321] indicating a value of </w:t>
      </w:r>
      <w:proofErr w:type="spellStart"/>
      <w:r>
        <w:rPr>
          <w:i/>
        </w:rPr>
        <w:t>pucch-SpatialRelationInfoId</w:t>
      </w:r>
      <w:proofErr w:type="spellEnd"/>
      <w:r>
        <w:t xml:space="preserve">, the UE determines the </w:t>
      </w:r>
      <w:r>
        <w:rPr>
          <w:i/>
        </w:rPr>
        <w:t>p0-PUCCH-Value</w:t>
      </w:r>
      <w:r>
        <w:t xml:space="preserve"> value</w:t>
      </w:r>
      <w:r>
        <w:rPr>
          <w:lang w:val="en-US"/>
        </w:rPr>
        <w:t xml:space="preserve"> through the link to a corresponding </w:t>
      </w:r>
      <w:r>
        <w:rPr>
          <w:i/>
        </w:rPr>
        <w:t>p0-PUCCH-Id</w:t>
      </w:r>
      <w:r>
        <w:rPr>
          <w:lang w:val="en-US"/>
        </w:rPr>
        <w:t xml:space="preserve"> index</w:t>
      </w:r>
      <w:r>
        <w:t xml:space="preserve">. </w:t>
      </w:r>
      <w:r>
        <w:rPr>
          <w:lang w:val="en-US"/>
        </w:rPr>
        <w:t xml:space="preserve">The UE applies the activation command 3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after a slot where the UE transmits HARQ-ACK information for the PDSCH providing the activation command</w:t>
      </w:r>
    </w:p>
    <w:p w:rsidR="00D36003" w:rsidRDefault="00F12589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the UE is not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proofErr w:type="spellStart"/>
      <w:r>
        <w:rPr>
          <w:i/>
        </w:rPr>
        <w:t>nfo</w:t>
      </w:r>
      <w:proofErr w:type="spellEnd"/>
      <w:r>
        <w:t xml:space="preserve">, the UE obtains the </w:t>
      </w:r>
      <w:r>
        <w:rPr>
          <w:i/>
        </w:rPr>
        <w:t>p0-PUCCH-Value</w:t>
      </w:r>
      <w:r>
        <w:t xml:space="preserve"> value from the </w:t>
      </w:r>
      <w:r>
        <w:rPr>
          <w:rFonts w:eastAsia="MS Mincho"/>
          <w:i/>
          <w:lang w:val="en-US"/>
        </w:rPr>
        <w:t>P0-PUCCH</w:t>
      </w:r>
      <w:r>
        <w:rPr>
          <w:rFonts w:eastAsia="MS Mincho"/>
          <w:lang w:val="en-US"/>
        </w:rPr>
        <w:t xml:space="preserve"> with </w:t>
      </w:r>
      <w:r>
        <w:rPr>
          <w:i/>
        </w:rPr>
        <w:t>p0-PUCCH-Id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>value equal to 0</w:t>
      </w:r>
      <w:r>
        <w:t xml:space="preserve"> in </w:t>
      </w:r>
      <w:r>
        <w:rPr>
          <w:i/>
        </w:rPr>
        <w:t>p0-</w:t>
      </w:r>
      <w:r>
        <w:rPr>
          <w:i/>
          <w:lang w:val="en-US"/>
        </w:rPr>
        <w:t>S</w:t>
      </w:r>
      <w:r>
        <w:rPr>
          <w:i/>
        </w:rPr>
        <w:t>et</w:t>
      </w:r>
    </w:p>
    <w:p w:rsidR="00D36003" w:rsidRDefault="00F12589">
      <w:pPr>
        <w:pStyle w:val="B1"/>
      </w:pPr>
      <w:r>
        <w:t>-</w:t>
      </w:r>
      <w:r>
        <w:tab/>
      </w:r>
      <w:r>
        <w:rPr>
          <w:position w:val="-12"/>
        </w:rPr>
        <w:object w:dxaOrig="1015" w:dyaOrig="366">
          <v:shape id="_x0000_i1178" type="#_x0000_t75" style="width:51pt;height:18.5pt" o:ole="">
            <v:imagedata r:id="rId248" o:title=""/>
          </v:shape>
          <o:OLEObject Type="Embed" ProgID="Equation.3" ShapeID="_x0000_i1178" DrawAspect="Content" ObjectID="_1619329602" r:id="rId249"/>
        </w:object>
      </w:r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>a</w:t>
      </w:r>
      <w:r>
        <w:t xml:space="preserve"> bandwidth of the PUCCH resource assignment expressed in number of resource blocks for PUCCH transmission occasion </w:t>
      </w:r>
      <w:r>
        <w:rPr>
          <w:position w:val="-6"/>
        </w:rPr>
        <w:object w:dxaOrig="150" w:dyaOrig="291">
          <v:shape id="_x0000_i1179" type="#_x0000_t75" style="width:7.5pt;height:14.5pt" o:ole="">
            <v:imagedata r:id="rId137" o:title=""/>
          </v:shape>
          <o:OLEObject Type="Embed" ProgID="Equation.3" ShapeID="_x0000_i1179" DrawAspect="Content" ObjectID="_1619329603" r:id="rId250"/>
        </w:object>
      </w:r>
      <w:r>
        <w:rPr>
          <w:i/>
        </w:rPr>
        <w:t xml:space="preserve"> </w:t>
      </w:r>
      <w:r>
        <w:t xml:space="preserve">on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position w:val="-6"/>
        </w:rPr>
        <w:object w:dxaOrig="150" w:dyaOrig="266">
          <v:shape id="_x0000_i1180" type="#_x0000_t75" style="width:7.5pt;height:13.5pt" o:ole="">
            <v:imagedata r:id="rId251" o:title=""/>
          </v:shape>
          <o:OLEObject Type="Embed" ProgID="Equation.3" ShapeID="_x0000_i1180" DrawAspect="Content" ObjectID="_1619329604" r:id="rId252"/>
        </w:object>
      </w:r>
      <w:r>
        <w:rPr>
          <w:iCs/>
        </w:rPr>
        <w:t xml:space="preserve"> </w:t>
      </w:r>
      <w:r>
        <w:t xml:space="preserve">of carrier </w:t>
      </w:r>
      <w:r>
        <w:rPr>
          <w:iCs/>
          <w:position w:val="-10"/>
        </w:rPr>
        <w:object w:dxaOrig="291" w:dyaOrig="291">
          <v:shape id="_x0000_i1181" type="#_x0000_t75" style="width:14.5pt;height:14.5pt" o:ole="">
            <v:imagedata r:id="rId37" o:title=""/>
          </v:shape>
          <o:OLEObject Type="Embed" ProgID="Equation.3" ShapeID="_x0000_i1181" DrawAspect="Content" ObjectID="_1619329605" r:id="rId253"/>
        </w:object>
      </w:r>
      <w:r>
        <w:rPr>
          <w:iCs/>
        </w:rPr>
        <w:t xml:space="preserve"> of</w:t>
      </w:r>
      <w:r>
        <w:t xml:space="preserve"> serving cell</w:t>
      </w:r>
      <w:r>
        <w:rPr>
          <w:i/>
        </w:rPr>
        <w:t xml:space="preserve"> </w:t>
      </w:r>
      <w:r>
        <w:rPr>
          <w:iCs/>
          <w:position w:val="-6"/>
        </w:rPr>
        <w:object w:dxaOrig="200" w:dyaOrig="250">
          <v:shape id="_x0000_i1182" type="#_x0000_t75" style="width:10pt;height:12.5pt" o:ole="">
            <v:imagedata r:id="rId29" o:title=""/>
          </v:shape>
          <o:OLEObject Type="Embed" ProgID="Equation.3" ShapeID="_x0000_i1182" DrawAspect="Content" ObjectID="_1619329606" r:id="rId254"/>
        </w:object>
      </w:r>
      <w:r>
        <w:t xml:space="preserve"> and </w:t>
      </w:r>
      <w:r>
        <w:rPr>
          <w:position w:val="-10"/>
        </w:rPr>
        <w:object w:dxaOrig="291" w:dyaOrig="275">
          <v:shape id="_x0000_i1183" type="#_x0000_t75" style="width:14.5pt;height:14pt" o:ole="">
            <v:imagedata r:id="rId142" o:title=""/>
          </v:shape>
          <o:OLEObject Type="Embed" ProgID="Equation.3" ShapeID="_x0000_i1183" DrawAspect="Content" ObjectID="_1619329607" r:id="rId255"/>
        </w:object>
      </w:r>
      <w:r>
        <w:t xml:space="preserve"> is </w:t>
      </w:r>
      <w:r>
        <w:rPr>
          <w:lang w:val="en-US"/>
        </w:rPr>
        <w:t>a SCS configuration</w:t>
      </w:r>
      <w:r>
        <w:t xml:space="preserve"> defined in [4, TS 38.211]</w:t>
      </w:r>
    </w:p>
    <w:p w:rsidR="00D36003" w:rsidRDefault="00F12589">
      <w:pPr>
        <w:pStyle w:val="B1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015" w:dyaOrig="291">
          <v:shape id="_x0000_i1184" type="#_x0000_t75" style="width:51pt;height:14.5pt" o:ole="">
            <v:imagedata r:id="rId144" o:title=""/>
          </v:shape>
          <o:OLEObject Type="Embed" ProgID="Equation.3" ShapeID="_x0000_i1184" DrawAspect="Content" ObjectID="_1619329608" r:id="rId256"/>
        </w:object>
      </w:r>
      <w:r>
        <w:t xml:space="preserve">is </w:t>
      </w:r>
      <w:r>
        <w:rPr>
          <w:lang w:val="en-US"/>
        </w:rPr>
        <w:t>a</w:t>
      </w:r>
      <w:r>
        <w:t xml:space="preserve"> downlink </w:t>
      </w:r>
      <w:proofErr w:type="spellStart"/>
      <w:r>
        <w:t>pathloss</w:t>
      </w:r>
      <w:proofErr w:type="spellEnd"/>
      <w:r>
        <w:t xml:space="preserve">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</w:t>
      </w:r>
      <w:r>
        <w:rPr>
          <w:lang w:val="en-US"/>
        </w:rPr>
        <w:t xml:space="preserve"> using RS resource index </w:t>
      </w:r>
      <w:r>
        <w:rPr>
          <w:position w:val="-10"/>
        </w:rPr>
        <w:object w:dxaOrig="291" w:dyaOrig="316">
          <v:shape id="_x0000_i1185" type="#_x0000_t75" style="width:14.5pt;height:16pt" o:ole="">
            <v:imagedata r:id="rId151" o:title=""/>
          </v:shape>
          <o:OLEObject Type="Embed" ProgID="Equation.3" ShapeID="_x0000_i1185" DrawAspect="Content" ObjectID="_1619329609" r:id="rId257"/>
        </w:object>
      </w:r>
      <w:r>
        <w:rPr>
          <w:lang w:val="en-US"/>
        </w:rPr>
        <w:t xml:space="preserve">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7.1.1 </w:t>
      </w:r>
      <w:r>
        <w:t xml:space="preserve">for </w:t>
      </w:r>
      <w:r>
        <w:rPr>
          <w:lang w:val="en-US"/>
        </w:rPr>
        <w:t xml:space="preserve">the active DL BWP </w:t>
      </w:r>
      <w:ins w:id="36" w:author="ZTE" w:date="2019-04-28T20:41:00Z">
        <w:r>
          <w:rPr>
            <w:position w:val="-6"/>
            <w:lang w:val="en-US"/>
          </w:rPr>
          <w:object w:dxaOrig="183" w:dyaOrig="233">
            <v:shape id="_x0000_i1186" type="#_x0000_t75" alt="" style="width:9pt;height:11.5pt" o:ole="">
              <v:imagedata r:id="rId258" o:title=""/>
            </v:shape>
            <o:OLEObject Type="Embed" ProgID="Equation.3" ShapeID="_x0000_i1186" DrawAspect="Content" ObjectID="_1619329610" r:id="rId259"/>
          </w:object>
        </w:r>
      </w:ins>
      <w:ins w:id="37" w:author="ZTE" w:date="2019-04-28T20:41:00Z"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val="en-US"/>
        </w:rPr>
        <w:t>of</w:t>
      </w:r>
      <w:r>
        <w:t xml:space="preserve"> </w:t>
      </w:r>
      <w:r>
        <w:rPr>
          <w:lang w:val="en-US"/>
        </w:rPr>
        <w:t xml:space="preserve">carrier </w:t>
      </w:r>
      <w:r>
        <w:rPr>
          <w:iCs/>
          <w:position w:val="-10"/>
        </w:rPr>
        <w:object w:dxaOrig="291" w:dyaOrig="291">
          <v:shape id="_x0000_i1187" type="#_x0000_t75" style="width:14.5pt;height:14.5pt" o:ole="">
            <v:imagedata r:id="rId37" o:title=""/>
          </v:shape>
          <o:OLEObject Type="Embed" ProgID="Equation.3" ShapeID="_x0000_i1187" DrawAspect="Content" ObjectID="_1619329611" r:id="rId260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the primary cell </w:t>
      </w:r>
      <w:r>
        <w:rPr>
          <w:iCs/>
          <w:position w:val="-6"/>
        </w:rPr>
        <w:object w:dxaOrig="200" w:dyaOrig="250">
          <v:shape id="_x0000_i1188" type="#_x0000_t75" style="width:10pt;height:12.5pt" o:ole="">
            <v:imagedata r:id="rId29" o:title=""/>
          </v:shape>
          <o:OLEObject Type="Embed" ProgID="Equation.3" ShapeID="_x0000_i1188" DrawAspect="Content" ObjectID="_1619329612" r:id="rId261"/>
        </w:object>
      </w:r>
      <w:r>
        <w:rPr>
          <w:lang w:val="en-US"/>
        </w:rPr>
        <w:t xml:space="preserve"> as described in </w:t>
      </w:r>
      <w:del w:id="38" w:author="ZTE" w:date="2019-04-28T20:39:00Z">
        <w:r>
          <w:rPr>
            <w:lang w:val="en-US"/>
          </w:rPr>
          <w:delText xml:space="preserve">Subcluase </w:delText>
        </w:r>
      </w:del>
      <w:proofErr w:type="spellStart"/>
      <w:ins w:id="39" w:author="ZTE" w:date="2019-04-28T20:39:00Z">
        <w:r>
          <w:rPr>
            <w:rFonts w:eastAsia="宋体"/>
            <w:lang w:val="en-US" w:eastAsia="zh-CN"/>
          </w:rPr>
          <w:t>Subclause</w:t>
        </w:r>
        <w:proofErr w:type="spellEnd"/>
        <w:r>
          <w:rPr>
            <w:rFonts w:eastAsia="宋体"/>
            <w:lang w:val="en-US" w:eastAsia="zh-CN"/>
          </w:rPr>
          <w:t xml:space="preserve"> </w:t>
        </w:r>
      </w:ins>
      <w:r>
        <w:rPr>
          <w:lang w:val="en-US"/>
        </w:rPr>
        <w:t>12</w:t>
      </w:r>
    </w:p>
    <w:p w:rsidR="00D36003" w:rsidRDefault="00F12589">
      <w:pPr>
        <w:pStyle w:val="B2"/>
      </w:pPr>
      <w:r>
        <w:t>-</w:t>
      </w:r>
      <w:r>
        <w:tab/>
        <w:t xml:space="preserve">If the UE is not provided </w:t>
      </w:r>
      <w:proofErr w:type="spellStart"/>
      <w:r>
        <w:rPr>
          <w:i/>
        </w:rPr>
        <w:t>pathlossReferenceRSs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>
        <w:rPr>
          <w:iCs/>
        </w:rPr>
        <w:t xml:space="preserve">, the UE calculates </w:t>
      </w:r>
      <w:r>
        <w:rPr>
          <w:position w:val="-12"/>
        </w:rPr>
        <w:object w:dxaOrig="1015" w:dyaOrig="300">
          <v:shape id="_x0000_i1189" type="#_x0000_t75" style="width:51pt;height:15pt" o:ole="">
            <v:imagedata r:id="rId144" o:title=""/>
          </v:shape>
          <o:OLEObject Type="Embed" ProgID="Equation.3" ShapeID="_x0000_i1189" DrawAspect="Content" ObjectID="_1619329613" r:id="rId262"/>
        </w:object>
      </w:r>
      <w:r>
        <w:t xml:space="preserve"> using </w:t>
      </w:r>
      <w:r>
        <w:rPr>
          <w:iCs/>
        </w:rPr>
        <w:t xml:space="preserve">a RS resource obtained 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:rsidR="00D36003" w:rsidRDefault="00F12589">
      <w:pPr>
        <w:pStyle w:val="B2"/>
        <w:rPr>
          <w:rFonts w:eastAsia="MS Mincho"/>
        </w:rPr>
      </w:pPr>
      <w:r>
        <w:t>-</w:t>
      </w:r>
      <w:r>
        <w:tab/>
        <w:t xml:space="preserve">If the UE is provided a number of RS resource indexes, the UE calculates </w:t>
      </w:r>
      <w:r>
        <w:rPr>
          <w:position w:val="-12"/>
        </w:rPr>
        <w:object w:dxaOrig="1015" w:dyaOrig="300">
          <v:shape id="_x0000_i1190" type="#_x0000_t75" style="width:51pt;height:15pt" o:ole="">
            <v:imagedata r:id="rId144" o:title=""/>
          </v:shape>
          <o:OLEObject Type="Embed" ProgID="Equation.3" ShapeID="_x0000_i1190" DrawAspect="Content" ObjectID="_1619329614" r:id="rId263"/>
        </w:object>
      </w:r>
      <w:r>
        <w:t xml:space="preserve"> using RS resource</w:t>
      </w:r>
      <w:r>
        <w:rPr>
          <w:lang w:val="en-US"/>
        </w:rPr>
        <w:t xml:space="preserve"> with </w:t>
      </w:r>
      <w:proofErr w:type="gramStart"/>
      <w:r>
        <w:rPr>
          <w:lang w:val="en-US"/>
        </w:rPr>
        <w:t>index</w:t>
      </w:r>
      <w:r>
        <w:t xml:space="preserve"> </w:t>
      </w:r>
      <w:proofErr w:type="gramEnd"/>
      <w:r>
        <w:rPr>
          <w:position w:val="-10"/>
        </w:rPr>
        <w:object w:dxaOrig="291" w:dyaOrig="316">
          <v:shape id="_x0000_i1191" type="#_x0000_t75" style="width:14.5pt;height:16pt" o:ole="">
            <v:imagedata r:id="rId151" o:title=""/>
          </v:shape>
          <o:OLEObject Type="Embed" ProgID="Equation.3" ShapeID="_x0000_i1191" DrawAspect="Content" ObjectID="_1619329615" r:id="rId264"/>
        </w:object>
      </w:r>
      <w:r>
        <w:t xml:space="preserve">, where </w:t>
      </w:r>
      <w:r>
        <w:rPr>
          <w:position w:val="-10"/>
        </w:rPr>
        <w:object w:dxaOrig="866" w:dyaOrig="300">
          <v:shape id="_x0000_i1192" type="#_x0000_t75" style="width:43.5pt;height:15pt" o:ole="">
            <v:imagedata r:id="rId265" o:title=""/>
          </v:shape>
          <o:OLEObject Type="Embed" ProgID="Equation.3" ShapeID="_x0000_i1192" DrawAspect="Content" ObjectID="_1619329616" r:id="rId266"/>
        </w:object>
      </w:r>
      <w:r>
        <w:t xml:space="preserve">. </w:t>
      </w:r>
      <w:r>
        <w:rPr>
          <w:position w:val="-12"/>
        </w:rPr>
        <w:object w:dxaOrig="291" w:dyaOrig="300">
          <v:shape id="_x0000_i1193" type="#_x0000_t75" style="width:14.5pt;height:15pt" o:ole="">
            <v:imagedata r:id="rId267" o:title=""/>
          </v:shape>
          <o:OLEObject Type="Embed" ProgID="Equation.3" ShapeID="_x0000_i1193" DrawAspect="Content" ObjectID="_1619329617" r:id="rId268"/>
        </w:object>
      </w:r>
      <w:r>
        <w:t xml:space="preserve"> </w:t>
      </w:r>
      <w:proofErr w:type="gramStart"/>
      <w:r>
        <w:t>is</w:t>
      </w:r>
      <w:proofErr w:type="gramEnd"/>
      <w:r>
        <w:t xml:space="preserve"> a size for a set of RS resources provided by </w:t>
      </w:r>
      <w:proofErr w:type="spellStart"/>
      <w:r>
        <w:rPr>
          <w:i/>
        </w:rPr>
        <w:t>maxNrofPUCCH-PathlossReferenceRSs</w:t>
      </w:r>
      <w:proofErr w:type="spellEnd"/>
      <w:r>
        <w:t xml:space="preserve">. The set of RS resources is provided by </w:t>
      </w:r>
      <w:proofErr w:type="spellStart"/>
      <w:r>
        <w:rPr>
          <w:i/>
        </w:rPr>
        <w:t>pathlossReferenceRSs</w:t>
      </w:r>
      <w:proofErr w:type="spellEnd"/>
      <w:r>
        <w:t xml:space="preserve">. The set of RS resources can include </w:t>
      </w:r>
      <w:r>
        <w:rPr>
          <w:rFonts w:eastAsia="MS Mincho"/>
        </w:rPr>
        <w:t xml:space="preserve">one or both of a set of SS/PBCH block indexes, each provided by </w:t>
      </w:r>
      <w:proofErr w:type="spellStart"/>
      <w:r>
        <w:rPr>
          <w:i/>
        </w:rPr>
        <w:t>ssb</w:t>
      </w:r>
      <w:proofErr w:type="spellEnd"/>
      <w:r>
        <w:rPr>
          <w:i/>
        </w:rPr>
        <w:t>-Index</w:t>
      </w:r>
      <w:r>
        <w:rPr>
          <w:rFonts w:eastAsia="MS Mincho"/>
        </w:rPr>
        <w:t xml:space="preserve">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rPr>
          <w:rFonts w:eastAsia="MS Mincho"/>
        </w:rPr>
        <w:t xml:space="preserve"> when a value of a corresponding </w:t>
      </w:r>
      <w:bookmarkStart w:id="40" w:name="_GoBack"/>
      <w:bookmarkEnd w:id="40"/>
      <w:proofErr w:type="spellStart"/>
      <w:r>
        <w:rPr>
          <w:i/>
          <w:rPrChange w:id="41" w:author="ZTE" w:date="2019-04-29T14:41:00Z">
            <w:rPr/>
          </w:rPrChange>
        </w:rPr>
        <w:t>pucch</w:t>
      </w:r>
      <w:proofErr w:type="spellEnd"/>
      <w:r>
        <w:rPr>
          <w:i/>
          <w:rPrChange w:id="42" w:author="ZTE" w:date="2019-04-29T14:41:00Z">
            <w:rPr/>
          </w:rPrChange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maps to a SS/PBCH block index, and a set of CSI-RS resource indexes, each provided by </w:t>
      </w:r>
      <w:proofErr w:type="spellStart"/>
      <w:r>
        <w:rPr>
          <w:i/>
        </w:rPr>
        <w:t>csi</w:t>
      </w:r>
      <w:proofErr w:type="spellEnd"/>
      <w:r>
        <w:rPr>
          <w:i/>
        </w:rPr>
        <w:t>-RS-Index</w:t>
      </w:r>
      <w:r>
        <w:rPr>
          <w:rFonts w:eastAsia="MS Mincho"/>
        </w:rPr>
        <w:t xml:space="preserve"> when a value of a corresponding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maps to a CSI-RS resource index. The UE identifies a RS resource in the set of RS resources to correspond either to a SS/PBCH block index or to a CSI-RS resource index as provided by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  <w:i/>
        </w:rPr>
        <w:t xml:space="preserve"> </w:t>
      </w:r>
      <w:r>
        <w:t xml:space="preserve">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</w:p>
    <w:bookmarkEnd w:id="6"/>
    <w:bookmarkEnd w:id="7"/>
    <w:bookmarkEnd w:id="8"/>
    <w:p w:rsidR="00D36003" w:rsidRDefault="00F1258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D36003">
      <w:footerReference w:type="default" r:id="rId26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037" w:rsidRDefault="00C12037">
      <w:pPr>
        <w:spacing w:after="0"/>
      </w:pPr>
      <w:r>
        <w:separator/>
      </w:r>
    </w:p>
  </w:endnote>
  <w:endnote w:type="continuationSeparator" w:id="0">
    <w:p w:rsidR="00C12037" w:rsidRDefault="00C12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egoe Prin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003" w:rsidRDefault="00F125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037" w:rsidRDefault="00C12037">
      <w:pPr>
        <w:spacing w:after="0"/>
      </w:pPr>
      <w:r>
        <w:separator/>
      </w:r>
    </w:p>
  </w:footnote>
  <w:footnote w:type="continuationSeparator" w:id="0">
    <w:p w:rsidR="00C12037" w:rsidRDefault="00C120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5C3E0"/>
    <w:multiLevelType w:val="singleLevel"/>
    <w:tmpl w:val="5CC5C3E0"/>
    <w:lvl w:ilvl="0">
      <w:start w:val="1"/>
      <w:numFmt w:val="decimal"/>
      <w:suff w:val="space"/>
      <w:lvlText w:val="%1."/>
      <w:lvlJc w:val="left"/>
    </w:lvl>
  </w:abstractNum>
  <w:abstractNum w:abstractNumId="1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B74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4E79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2037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6003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2589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F4639F"/>
    <w:rsid w:val="311055CD"/>
    <w:rsid w:val="36313BD5"/>
    <w:rsid w:val="3AF442B2"/>
    <w:rsid w:val="3CAF2BE8"/>
    <w:rsid w:val="3CE61AB4"/>
    <w:rsid w:val="3D44443D"/>
    <w:rsid w:val="42D1423A"/>
    <w:rsid w:val="43F86579"/>
    <w:rsid w:val="48171897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918B00F-940E-4F1C-A826-D54451CF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5.wmf"/><Relationship Id="rId63" Type="http://schemas.openxmlformats.org/officeDocument/2006/relationships/image" Target="media/image24.wmf"/><Relationship Id="rId159" Type="http://schemas.openxmlformats.org/officeDocument/2006/relationships/oleObject" Target="embeddings/oleObject91.bin"/><Relationship Id="rId170" Type="http://schemas.openxmlformats.org/officeDocument/2006/relationships/oleObject" Target="embeddings/oleObject100.bin"/><Relationship Id="rId226" Type="http://schemas.openxmlformats.org/officeDocument/2006/relationships/oleObject" Target="embeddings/oleObject139.bin"/><Relationship Id="rId268" Type="http://schemas.openxmlformats.org/officeDocument/2006/relationships/oleObject" Target="embeddings/oleObject169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oleObject" Target="embeddings/oleObject10.bin"/><Relationship Id="rId53" Type="http://schemas.openxmlformats.org/officeDocument/2006/relationships/image" Target="media/image19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7.bin"/><Relationship Id="rId149" Type="http://schemas.openxmlformats.org/officeDocument/2006/relationships/oleObject" Target="embeddings/oleObject82.bin"/><Relationship Id="rId5" Type="http://schemas.openxmlformats.org/officeDocument/2006/relationships/styles" Target="styles.xml"/><Relationship Id="rId95" Type="http://schemas.openxmlformats.org/officeDocument/2006/relationships/image" Target="media/image38.wmf"/><Relationship Id="rId160" Type="http://schemas.openxmlformats.org/officeDocument/2006/relationships/oleObject" Target="embeddings/oleObject92.bin"/><Relationship Id="rId181" Type="http://schemas.openxmlformats.org/officeDocument/2006/relationships/image" Target="media/image61.wmf"/><Relationship Id="rId216" Type="http://schemas.openxmlformats.org/officeDocument/2006/relationships/oleObject" Target="embeddings/oleObject132.bin"/><Relationship Id="rId237" Type="http://schemas.openxmlformats.org/officeDocument/2006/relationships/oleObject" Target="embeddings/oleObject147.bin"/><Relationship Id="rId258" Type="http://schemas.openxmlformats.org/officeDocument/2006/relationships/image" Target="media/image85.wmf"/><Relationship Id="rId22" Type="http://schemas.openxmlformats.org/officeDocument/2006/relationships/oleObject" Target="embeddings/oleObject5.bin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47.wmf"/><Relationship Id="rId139" Type="http://schemas.openxmlformats.org/officeDocument/2006/relationships/oleObject" Target="embeddings/oleObject75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101.bin"/><Relationship Id="rId192" Type="http://schemas.openxmlformats.org/officeDocument/2006/relationships/image" Target="media/image65.wmf"/><Relationship Id="rId206" Type="http://schemas.openxmlformats.org/officeDocument/2006/relationships/oleObject" Target="embeddings/oleObject126.bin"/><Relationship Id="rId227" Type="http://schemas.openxmlformats.org/officeDocument/2006/relationships/image" Target="media/image76.wmf"/><Relationship Id="rId248" Type="http://schemas.openxmlformats.org/officeDocument/2006/relationships/image" Target="media/image83.wmf"/><Relationship Id="rId269" Type="http://schemas.openxmlformats.org/officeDocument/2006/relationships/footer" Target="footer1.xml"/><Relationship Id="rId12" Type="http://schemas.openxmlformats.org/officeDocument/2006/relationships/hyperlink" Target="http://www.3gpp.org/ftp/Specs/html-info/21900.htm" TargetMode="External"/><Relationship Id="rId33" Type="http://schemas.openxmlformats.org/officeDocument/2006/relationships/image" Target="media/image11.wmf"/><Relationship Id="rId108" Type="http://schemas.openxmlformats.org/officeDocument/2006/relationships/image" Target="media/image42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6.bin"/><Relationship Id="rId161" Type="http://schemas.openxmlformats.org/officeDocument/2006/relationships/oleObject" Target="embeddings/oleObject93.bin"/><Relationship Id="rId182" Type="http://schemas.openxmlformats.org/officeDocument/2006/relationships/oleObject" Target="embeddings/oleObject109.bin"/><Relationship Id="rId217" Type="http://schemas.openxmlformats.org/officeDocument/2006/relationships/oleObject" Target="embeddings/oleObject133.bin"/><Relationship Id="rId6" Type="http://schemas.openxmlformats.org/officeDocument/2006/relationships/settings" Target="settings.xml"/><Relationship Id="rId238" Type="http://schemas.openxmlformats.org/officeDocument/2006/relationships/image" Target="media/image79.wmf"/><Relationship Id="rId259" Type="http://schemas.openxmlformats.org/officeDocument/2006/relationships/oleObject" Target="embeddings/oleObject162.bin"/><Relationship Id="rId23" Type="http://schemas.openxmlformats.org/officeDocument/2006/relationships/image" Target="media/image6.wmf"/><Relationship Id="rId119" Type="http://schemas.openxmlformats.org/officeDocument/2006/relationships/oleObject" Target="embeddings/oleObject60.bin"/><Relationship Id="rId270" Type="http://schemas.openxmlformats.org/officeDocument/2006/relationships/fontTable" Target="fontTable.xml"/><Relationship Id="rId44" Type="http://schemas.openxmlformats.org/officeDocument/2006/relationships/oleObject" Target="embeddings/oleObject17.bin"/><Relationship Id="rId65" Type="http://schemas.openxmlformats.org/officeDocument/2006/relationships/image" Target="media/image25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9.bin"/><Relationship Id="rId151" Type="http://schemas.openxmlformats.org/officeDocument/2006/relationships/image" Target="media/image56.wmf"/><Relationship Id="rId172" Type="http://schemas.openxmlformats.org/officeDocument/2006/relationships/oleObject" Target="embeddings/oleObject102.bin"/><Relationship Id="rId193" Type="http://schemas.openxmlformats.org/officeDocument/2006/relationships/oleObject" Target="embeddings/oleObject116.bin"/><Relationship Id="rId207" Type="http://schemas.openxmlformats.org/officeDocument/2006/relationships/image" Target="media/image69.wmf"/><Relationship Id="rId228" Type="http://schemas.openxmlformats.org/officeDocument/2006/relationships/oleObject" Target="embeddings/oleObject140.bin"/><Relationship Id="rId249" Type="http://schemas.openxmlformats.org/officeDocument/2006/relationships/oleObject" Target="embeddings/oleObject154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63.bin"/><Relationship Id="rId34" Type="http://schemas.openxmlformats.org/officeDocument/2006/relationships/oleObject" Target="embeddings/oleObject11.bin"/><Relationship Id="rId55" Type="http://schemas.openxmlformats.org/officeDocument/2006/relationships/image" Target="media/image20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48.wmf"/><Relationship Id="rId141" Type="http://schemas.openxmlformats.org/officeDocument/2006/relationships/oleObject" Target="embeddings/oleObject77.bin"/><Relationship Id="rId7" Type="http://schemas.openxmlformats.org/officeDocument/2006/relationships/webSettings" Target="webSettings.xml"/><Relationship Id="rId162" Type="http://schemas.openxmlformats.org/officeDocument/2006/relationships/oleObject" Target="embeddings/oleObject94.bin"/><Relationship Id="rId183" Type="http://schemas.openxmlformats.org/officeDocument/2006/relationships/image" Target="media/image62.wmf"/><Relationship Id="rId218" Type="http://schemas.openxmlformats.org/officeDocument/2006/relationships/image" Target="media/image73.wmf"/><Relationship Id="rId239" Type="http://schemas.openxmlformats.org/officeDocument/2006/relationships/oleObject" Target="embeddings/oleObject148.bin"/><Relationship Id="rId250" Type="http://schemas.openxmlformats.org/officeDocument/2006/relationships/oleObject" Target="embeddings/oleObject155.bin"/><Relationship Id="rId271" Type="http://schemas.microsoft.com/office/2011/relationships/people" Target="people.xml"/><Relationship Id="rId24" Type="http://schemas.openxmlformats.org/officeDocument/2006/relationships/oleObject" Target="embeddings/oleObject6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43.wmf"/><Relationship Id="rId131" Type="http://schemas.openxmlformats.org/officeDocument/2006/relationships/image" Target="media/image50.wmf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103.bin"/><Relationship Id="rId194" Type="http://schemas.openxmlformats.org/officeDocument/2006/relationships/oleObject" Target="embeddings/oleObject117.bin"/><Relationship Id="rId208" Type="http://schemas.openxmlformats.org/officeDocument/2006/relationships/oleObject" Target="embeddings/oleObject127.bin"/><Relationship Id="rId229" Type="http://schemas.openxmlformats.org/officeDocument/2006/relationships/image" Target="media/image77.wmf"/><Relationship Id="rId240" Type="http://schemas.openxmlformats.org/officeDocument/2006/relationships/image" Target="media/image80.wmf"/><Relationship Id="rId261" Type="http://schemas.openxmlformats.org/officeDocument/2006/relationships/oleObject" Target="embeddings/oleObject164.bin"/><Relationship Id="rId14" Type="http://schemas.openxmlformats.org/officeDocument/2006/relationships/oleObject" Target="embeddings/oleObject1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49.bin"/><Relationship Id="rId8" Type="http://schemas.openxmlformats.org/officeDocument/2006/relationships/footnotes" Target="footnotes.xml"/><Relationship Id="rId98" Type="http://schemas.openxmlformats.org/officeDocument/2006/relationships/image" Target="media/image39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53.wmf"/><Relationship Id="rId163" Type="http://schemas.openxmlformats.org/officeDocument/2006/relationships/oleObject" Target="embeddings/oleObject95.bin"/><Relationship Id="rId184" Type="http://schemas.openxmlformats.org/officeDocument/2006/relationships/oleObject" Target="embeddings/oleObject110.bin"/><Relationship Id="rId219" Type="http://schemas.openxmlformats.org/officeDocument/2006/relationships/oleObject" Target="embeddings/oleObject134.bin"/><Relationship Id="rId230" Type="http://schemas.openxmlformats.org/officeDocument/2006/relationships/oleObject" Target="embeddings/oleObject141.bin"/><Relationship Id="rId251" Type="http://schemas.openxmlformats.org/officeDocument/2006/relationships/image" Target="media/image84.wmf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6.wmf"/><Relationship Id="rId272" Type="http://schemas.openxmlformats.org/officeDocument/2006/relationships/theme" Target="theme/theme1.xml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5.bin"/><Relationship Id="rId174" Type="http://schemas.openxmlformats.org/officeDocument/2006/relationships/image" Target="media/image59.wmf"/><Relationship Id="rId195" Type="http://schemas.openxmlformats.org/officeDocument/2006/relationships/oleObject" Target="embeddings/oleObject118.bin"/><Relationship Id="rId209" Type="http://schemas.openxmlformats.org/officeDocument/2006/relationships/image" Target="media/image70.wmf"/><Relationship Id="rId220" Type="http://schemas.openxmlformats.org/officeDocument/2006/relationships/image" Target="media/image74.wmf"/><Relationship Id="rId241" Type="http://schemas.openxmlformats.org/officeDocument/2006/relationships/oleObject" Target="embeddings/oleObject149.bin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1.wmf"/><Relationship Id="rId262" Type="http://schemas.openxmlformats.org/officeDocument/2006/relationships/oleObject" Target="embeddings/oleObject165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8.bin"/><Relationship Id="rId164" Type="http://schemas.openxmlformats.org/officeDocument/2006/relationships/oleObject" Target="embeddings/oleObject96.bin"/><Relationship Id="rId185" Type="http://schemas.openxmlformats.org/officeDocument/2006/relationships/image" Target="media/image63.wmf"/><Relationship Id="rId9" Type="http://schemas.openxmlformats.org/officeDocument/2006/relationships/endnotes" Target="endnotes.xml"/><Relationship Id="rId210" Type="http://schemas.openxmlformats.org/officeDocument/2006/relationships/image" Target="media/image71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42.bin"/><Relationship Id="rId252" Type="http://schemas.openxmlformats.org/officeDocument/2006/relationships/oleObject" Target="embeddings/oleObject156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0.bin"/><Relationship Id="rId89" Type="http://schemas.openxmlformats.org/officeDocument/2006/relationships/image" Target="media/image35.wmf"/><Relationship Id="rId112" Type="http://schemas.openxmlformats.org/officeDocument/2006/relationships/image" Target="media/image44.wmf"/><Relationship Id="rId133" Type="http://schemas.openxmlformats.org/officeDocument/2006/relationships/oleObject" Target="embeddings/oleObject71.bin"/><Relationship Id="rId154" Type="http://schemas.openxmlformats.org/officeDocument/2006/relationships/oleObject" Target="embeddings/oleObject86.bin"/><Relationship Id="rId175" Type="http://schemas.openxmlformats.org/officeDocument/2006/relationships/oleObject" Target="embeddings/oleObject104.bin"/><Relationship Id="rId196" Type="http://schemas.openxmlformats.org/officeDocument/2006/relationships/image" Target="media/image66.wmf"/><Relationship Id="rId200" Type="http://schemas.openxmlformats.org/officeDocument/2006/relationships/oleObject" Target="embeddings/oleObject122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35.bin"/><Relationship Id="rId242" Type="http://schemas.openxmlformats.org/officeDocument/2006/relationships/image" Target="media/image81.wmf"/><Relationship Id="rId263" Type="http://schemas.openxmlformats.org/officeDocument/2006/relationships/oleObject" Target="embeddings/oleObject166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44" Type="http://schemas.openxmlformats.org/officeDocument/2006/relationships/image" Target="media/image54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97.bin"/><Relationship Id="rId186" Type="http://schemas.openxmlformats.org/officeDocument/2006/relationships/oleObject" Target="embeddings/oleObject111.bin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43.bin"/><Relationship Id="rId253" Type="http://schemas.openxmlformats.org/officeDocument/2006/relationships/oleObject" Target="embeddings/oleObject157.bin"/><Relationship Id="rId27" Type="http://schemas.openxmlformats.org/officeDocument/2006/relationships/image" Target="media/image8.wmf"/><Relationship Id="rId48" Type="http://schemas.openxmlformats.org/officeDocument/2006/relationships/oleObject" Target="embeddings/oleObject19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72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7.bin"/><Relationship Id="rId176" Type="http://schemas.openxmlformats.org/officeDocument/2006/relationships/image" Target="media/image60.wmf"/><Relationship Id="rId197" Type="http://schemas.openxmlformats.org/officeDocument/2006/relationships/oleObject" Target="embeddings/oleObject119.bin"/><Relationship Id="rId201" Type="http://schemas.openxmlformats.org/officeDocument/2006/relationships/image" Target="media/image67.wmf"/><Relationship Id="rId222" Type="http://schemas.openxmlformats.org/officeDocument/2006/relationships/oleObject" Target="embeddings/oleObject136.bin"/><Relationship Id="rId243" Type="http://schemas.openxmlformats.org/officeDocument/2006/relationships/oleObject" Target="embeddings/oleObject150.bin"/><Relationship Id="rId264" Type="http://schemas.openxmlformats.org/officeDocument/2006/relationships/oleObject" Target="embeddings/oleObject167.bin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2.wmf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4.bin"/><Relationship Id="rId70" Type="http://schemas.openxmlformats.org/officeDocument/2006/relationships/oleObject" Target="embeddings/oleObject31.bin"/><Relationship Id="rId91" Type="http://schemas.openxmlformats.org/officeDocument/2006/relationships/image" Target="media/image36.wmf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98.bin"/><Relationship Id="rId187" Type="http://schemas.openxmlformats.org/officeDocument/2006/relationships/oleObject" Target="embeddings/oleObject112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29.bin"/><Relationship Id="rId233" Type="http://schemas.openxmlformats.org/officeDocument/2006/relationships/image" Target="media/image78.wmf"/><Relationship Id="rId254" Type="http://schemas.openxmlformats.org/officeDocument/2006/relationships/oleObject" Target="embeddings/oleObject158.bin"/><Relationship Id="rId28" Type="http://schemas.openxmlformats.org/officeDocument/2006/relationships/oleObject" Target="embeddings/oleObject8.bin"/><Relationship Id="rId49" Type="http://schemas.openxmlformats.org/officeDocument/2006/relationships/image" Target="media/image18.wmf"/><Relationship Id="rId114" Type="http://schemas.openxmlformats.org/officeDocument/2006/relationships/image" Target="media/image45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2.wmf"/><Relationship Id="rId135" Type="http://schemas.openxmlformats.org/officeDocument/2006/relationships/image" Target="media/image51.wmf"/><Relationship Id="rId156" Type="http://schemas.openxmlformats.org/officeDocument/2006/relationships/oleObject" Target="embeddings/oleObject88.bin"/><Relationship Id="rId177" Type="http://schemas.openxmlformats.org/officeDocument/2006/relationships/oleObject" Target="embeddings/oleObject105.bin"/><Relationship Id="rId198" Type="http://schemas.openxmlformats.org/officeDocument/2006/relationships/oleObject" Target="embeddings/oleObject120.bin"/><Relationship Id="rId202" Type="http://schemas.openxmlformats.org/officeDocument/2006/relationships/oleObject" Target="embeddings/oleObject123.bin"/><Relationship Id="rId223" Type="http://schemas.openxmlformats.org/officeDocument/2006/relationships/oleObject" Target="embeddings/oleObject137.bin"/><Relationship Id="rId244" Type="http://schemas.openxmlformats.org/officeDocument/2006/relationships/oleObject" Target="embeddings/oleObject151.bin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86.wmf"/><Relationship Id="rId50" Type="http://schemas.openxmlformats.org/officeDocument/2006/relationships/oleObject" Target="embeddings/oleObject20.bin"/><Relationship Id="rId104" Type="http://schemas.openxmlformats.org/officeDocument/2006/relationships/image" Target="media/image40.wmf"/><Relationship Id="rId125" Type="http://schemas.openxmlformats.org/officeDocument/2006/relationships/oleObject" Target="embeddings/oleObject65.bin"/><Relationship Id="rId146" Type="http://schemas.openxmlformats.org/officeDocument/2006/relationships/image" Target="media/image55.wmf"/><Relationship Id="rId167" Type="http://schemas.openxmlformats.org/officeDocument/2006/relationships/image" Target="media/image57.wmf"/><Relationship Id="rId188" Type="http://schemas.openxmlformats.org/officeDocument/2006/relationships/oleObject" Target="embeddings/oleObject113.bin"/><Relationship Id="rId71" Type="http://schemas.openxmlformats.org/officeDocument/2006/relationships/image" Target="media/image28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30.bin"/><Relationship Id="rId234" Type="http://schemas.openxmlformats.org/officeDocument/2006/relationships/oleObject" Target="embeddings/oleObject144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59.bin"/><Relationship Id="rId40" Type="http://schemas.openxmlformats.org/officeDocument/2006/relationships/image" Target="media/image14.wmf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9.bin"/><Relationship Id="rId178" Type="http://schemas.openxmlformats.org/officeDocument/2006/relationships/oleObject" Target="embeddings/oleObject106.bin"/><Relationship Id="rId61" Type="http://schemas.openxmlformats.org/officeDocument/2006/relationships/image" Target="media/image23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21.bin"/><Relationship Id="rId203" Type="http://schemas.openxmlformats.org/officeDocument/2006/relationships/oleObject" Target="embeddings/oleObject124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38.bin"/><Relationship Id="rId245" Type="http://schemas.openxmlformats.org/officeDocument/2006/relationships/image" Target="media/image82.wmf"/><Relationship Id="rId266" Type="http://schemas.openxmlformats.org/officeDocument/2006/relationships/oleObject" Target="embeddings/oleObject168.bin"/><Relationship Id="rId30" Type="http://schemas.openxmlformats.org/officeDocument/2006/relationships/oleObject" Target="embeddings/oleObject9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49.wmf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9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image" Target="media/image37.wmf"/><Relationship Id="rId189" Type="http://schemas.openxmlformats.org/officeDocument/2006/relationships/oleObject" Target="embeddings/oleObject114.bin"/><Relationship Id="rId3" Type="http://schemas.openxmlformats.org/officeDocument/2006/relationships/customXml" Target="../customXml/item2.xml"/><Relationship Id="rId214" Type="http://schemas.openxmlformats.org/officeDocument/2006/relationships/oleObject" Target="embeddings/oleObject131.bin"/><Relationship Id="rId235" Type="http://schemas.openxmlformats.org/officeDocument/2006/relationships/oleObject" Target="embeddings/oleObject145.bin"/><Relationship Id="rId256" Type="http://schemas.openxmlformats.org/officeDocument/2006/relationships/oleObject" Target="embeddings/oleObject160.bin"/><Relationship Id="rId116" Type="http://schemas.openxmlformats.org/officeDocument/2006/relationships/image" Target="media/image46.wmf"/><Relationship Id="rId137" Type="http://schemas.openxmlformats.org/officeDocument/2006/relationships/image" Target="media/image52.wmf"/><Relationship Id="rId158" Type="http://schemas.openxmlformats.org/officeDocument/2006/relationships/oleObject" Target="embeddings/oleObject9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3.wmf"/><Relationship Id="rId179" Type="http://schemas.openxmlformats.org/officeDocument/2006/relationships/oleObject" Target="embeddings/oleObject107.bin"/><Relationship Id="rId190" Type="http://schemas.openxmlformats.org/officeDocument/2006/relationships/image" Target="media/image64.wmf"/><Relationship Id="rId204" Type="http://schemas.openxmlformats.org/officeDocument/2006/relationships/oleObject" Target="embeddings/oleObject125.bin"/><Relationship Id="rId225" Type="http://schemas.openxmlformats.org/officeDocument/2006/relationships/image" Target="media/image75.wmf"/><Relationship Id="rId246" Type="http://schemas.openxmlformats.org/officeDocument/2006/relationships/oleObject" Target="embeddings/oleObject152.bin"/><Relationship Id="rId267" Type="http://schemas.openxmlformats.org/officeDocument/2006/relationships/image" Target="media/image87.wmf"/><Relationship Id="rId106" Type="http://schemas.openxmlformats.org/officeDocument/2006/relationships/image" Target="media/image41.wmf"/><Relationship Id="rId127" Type="http://schemas.openxmlformats.org/officeDocument/2006/relationships/oleObject" Target="embeddings/oleObject66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2.bin"/><Relationship Id="rId73" Type="http://schemas.openxmlformats.org/officeDocument/2006/relationships/image" Target="media/image29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81.bin"/><Relationship Id="rId169" Type="http://schemas.openxmlformats.org/officeDocument/2006/relationships/image" Target="media/image58.wmf"/><Relationship Id="rId4" Type="http://schemas.openxmlformats.org/officeDocument/2006/relationships/numbering" Target="numbering.xml"/><Relationship Id="rId180" Type="http://schemas.openxmlformats.org/officeDocument/2006/relationships/oleObject" Target="embeddings/oleObject108.bin"/><Relationship Id="rId215" Type="http://schemas.openxmlformats.org/officeDocument/2006/relationships/image" Target="media/image72.wmf"/><Relationship Id="rId236" Type="http://schemas.openxmlformats.org/officeDocument/2006/relationships/oleObject" Target="embeddings/oleObject146.bin"/><Relationship Id="rId257" Type="http://schemas.openxmlformats.org/officeDocument/2006/relationships/oleObject" Target="embeddings/oleObject161.bin"/><Relationship Id="rId42" Type="http://schemas.openxmlformats.org/officeDocument/2006/relationships/image" Target="media/image15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4.bin"/><Relationship Id="rId191" Type="http://schemas.openxmlformats.org/officeDocument/2006/relationships/oleObject" Target="embeddings/oleObject115.bin"/><Relationship Id="rId205" Type="http://schemas.openxmlformats.org/officeDocument/2006/relationships/image" Target="media/image68.wmf"/><Relationship Id="rId247" Type="http://schemas.openxmlformats.org/officeDocument/2006/relationships/oleObject" Target="embeddings/oleObject153.bin"/><Relationship Id="rId107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D1FBDE-13AF-48DE-BFE8-EBD4B851A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3195</Words>
  <Characters>18212</Characters>
  <Application>Microsoft Office Word</Application>
  <DocSecurity>0</DocSecurity>
  <Lines>151</Lines>
  <Paragraphs>42</Paragraphs>
  <ScaleCrop>false</ScaleCrop>
  <Company>ETSI</Company>
  <LinksUpToDate>false</LinksUpToDate>
  <CharactersWithSpaces>21365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4</cp:revision>
  <dcterms:created xsi:type="dcterms:W3CDTF">2019-05-03T16:05:00Z</dcterms:created>
  <dcterms:modified xsi:type="dcterms:W3CDTF">2019-05-14T00:55:00Z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